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EC442D" w14:textId="48DF994D" w:rsidR="00660B74" w:rsidRPr="00CD5A36" w:rsidRDefault="00660B74" w:rsidP="00660B74">
      <w:pPr>
        <w:pStyle w:val="a3"/>
        <w:keepLines/>
        <w:tabs>
          <w:tab w:val="right" w:pos="10440"/>
          <w:tab w:val="right" w:pos="13323"/>
        </w:tabs>
        <w:rPr>
          <w:rFonts w:cs="Arial"/>
          <w:b w:val="0"/>
          <w:sz w:val="24"/>
          <w:szCs w:val="24"/>
          <w:lang w:eastAsia="zh-CN"/>
        </w:rPr>
      </w:pPr>
      <w:bookmarkStart w:id="0" w:name="Title"/>
      <w:bookmarkStart w:id="1" w:name="DocumentFor"/>
      <w:bookmarkStart w:id="2" w:name="_Ref399006623"/>
      <w:bookmarkStart w:id="3" w:name="_Toc92513360"/>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145934" w:rsidRPr="00145934">
        <w:rPr>
          <w:rFonts w:cs="Arial"/>
          <w:sz w:val="24"/>
          <w:szCs w:val="24"/>
        </w:rPr>
        <w:t>R4-2106488</w:t>
      </w:r>
      <w:bookmarkStart w:id="4" w:name="_GoBack"/>
      <w:bookmarkEnd w:id="4"/>
    </w:p>
    <w:p w14:paraId="61007060" w14:textId="77777777" w:rsidR="00660B74" w:rsidRPr="00CD5A36" w:rsidRDefault="00660B74" w:rsidP="00660B74">
      <w:pPr>
        <w:pStyle w:val="a3"/>
        <w:tabs>
          <w:tab w:val="right" w:pos="9781"/>
          <w:tab w:val="right" w:pos="13323"/>
        </w:tabs>
        <w:outlineLvl w:val="0"/>
        <w:rPr>
          <w:b w:val="0"/>
          <w:sz w:val="24"/>
          <w:szCs w:val="24"/>
          <w:lang w:eastAsia="zh-CN"/>
        </w:rPr>
      </w:pPr>
      <w:r w:rsidRPr="00CD5A36">
        <w:rPr>
          <w:sz w:val="24"/>
          <w:szCs w:val="24"/>
          <w:lang w:eastAsia="zh-CN"/>
        </w:rPr>
        <w:t xml:space="preserve">Electronic Meeting, </w:t>
      </w:r>
      <w:r>
        <w:rPr>
          <w:sz w:val="24"/>
          <w:szCs w:val="24"/>
          <w:lang w:eastAsia="zh-CN"/>
        </w:rPr>
        <w:t>Apr. 12-20</w:t>
      </w:r>
      <w:r w:rsidRPr="00CD5A36">
        <w:rPr>
          <w:sz w:val="24"/>
          <w:szCs w:val="24"/>
          <w:lang w:eastAsia="zh-CN"/>
        </w:rPr>
        <w:t>, 2021</w:t>
      </w:r>
    </w:p>
    <w:p w14:paraId="37FCC3CC" w14:textId="77777777" w:rsidR="00D03BC3" w:rsidRPr="00BA3241" w:rsidRDefault="00D03BC3" w:rsidP="00D03BC3">
      <w:pPr>
        <w:spacing w:after="120"/>
        <w:ind w:left="1985" w:hanging="1985"/>
        <w:rPr>
          <w:rFonts w:ascii="Arial" w:hAnsi="Arial" w:cs="Arial"/>
          <w:b/>
        </w:rPr>
      </w:pPr>
    </w:p>
    <w:p w14:paraId="76F04C76" w14:textId="04F3E5A8" w:rsidR="00D03BC3" w:rsidRPr="00D83B07" w:rsidRDefault="00D03BC3" w:rsidP="00D03BC3">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bookmarkStart w:id="5" w:name="OLE_LINK78"/>
      <w:r w:rsidRPr="000B593D">
        <w:rPr>
          <w:rFonts w:ascii="Arial" w:eastAsia="Batang" w:hAnsi="Arial" w:cs="Arial"/>
          <w:lang w:eastAsia="zh-CN"/>
        </w:rPr>
        <w:t>Huawei, HiSilicon</w:t>
      </w:r>
      <w:bookmarkEnd w:id="5"/>
    </w:p>
    <w:p w14:paraId="17450D6A" w14:textId="706A4B5C"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903CC1" w:rsidRPr="00903CC1">
        <w:rPr>
          <w:rFonts w:ascii="Arial" w:hAnsi="Arial" w:cs="Arial"/>
        </w:rPr>
        <w:t>BS RF requirements for support of 1024QAM</w:t>
      </w:r>
    </w:p>
    <w:p w14:paraId="4F2055CD" w14:textId="1E1CA439"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5195F" w:rsidRPr="00F5195F">
        <w:rPr>
          <w:rFonts w:ascii="Arial" w:hAnsi="Arial" w:cs="Arial"/>
        </w:rPr>
        <w:t>8.15.</w:t>
      </w:r>
      <w:r w:rsidR="00903CC1">
        <w:rPr>
          <w:rFonts w:ascii="Arial"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68E5EF42" w:rsidR="00F268D5" w:rsidRPr="001F1E22" w:rsidRDefault="004F6E16" w:rsidP="00F268D5">
      <w:pPr>
        <w:pStyle w:val="1"/>
        <w:ind w:left="533" w:hanging="533"/>
        <w:rPr>
          <w:lang w:val="en-US" w:eastAsia="zh-CN"/>
        </w:rPr>
      </w:pPr>
      <w:r>
        <w:rPr>
          <w:lang w:val="en-US" w:eastAsia="zh-CN"/>
        </w:rPr>
        <w:t>1 Introduction</w:t>
      </w:r>
    </w:p>
    <w:p w14:paraId="623258D6" w14:textId="77777777" w:rsidR="00F5195F" w:rsidRDefault="00F5195F" w:rsidP="00F5195F">
      <w:pPr>
        <w:tabs>
          <w:tab w:val="right" w:pos="9641"/>
        </w:tabs>
      </w:pPr>
      <w:r>
        <w:rPr>
          <w:rFonts w:eastAsia="MS Mincho"/>
          <w:lang w:eastAsia="ja-JP"/>
        </w:rPr>
        <w:t>In RAN#89 e-meeting, a new work item, i.e. i</w:t>
      </w:r>
      <w:r w:rsidRPr="002069B9">
        <w:rPr>
          <w:rFonts w:eastAsia="MS Mincho"/>
          <w:lang w:eastAsia="ja-JP"/>
        </w:rPr>
        <w:t>ntro</w:t>
      </w:r>
      <w:r>
        <w:rPr>
          <w:rFonts w:eastAsia="MS Mincho"/>
          <w:lang w:eastAsia="ja-JP"/>
        </w:rPr>
        <w:t xml:space="preserve">duction of DL 1024-QAM for NR FR1 was approved [1]. </w:t>
      </w:r>
      <w:r w:rsidRPr="00C53775">
        <w:t>Th</w:t>
      </w:r>
      <w:r>
        <w:t xml:space="preserve">e objective is to specify </w:t>
      </w:r>
      <w:r w:rsidRPr="00C53775">
        <w:t xml:space="preserve">downlink </w:t>
      </w:r>
      <w:r>
        <w:t>1024-QAM</w:t>
      </w:r>
      <w:r w:rsidRPr="00C53775">
        <w:t xml:space="preserve"> for NR PDSCH operat</w:t>
      </w:r>
      <w:r>
        <w:t>ion</w:t>
      </w:r>
      <w:r w:rsidRPr="00C53775">
        <w:t xml:space="preserve"> in FR1, together with related procedures,</w:t>
      </w:r>
      <w:r>
        <w:t xml:space="preserve"> </w:t>
      </w:r>
      <w:r w:rsidRPr="00C53775">
        <w:t>signaling and n</w:t>
      </w:r>
      <w:r>
        <w:t>ecessary RF requirements. The RAN4 objectives are listed below.</w:t>
      </w:r>
    </w:p>
    <w:p w14:paraId="73C95D81" w14:textId="77777777" w:rsidR="00F5195F" w:rsidRPr="003254C6" w:rsidRDefault="00F5195F" w:rsidP="00F5195F">
      <w:pPr>
        <w:numPr>
          <w:ilvl w:val="0"/>
          <w:numId w:val="8"/>
        </w:numPr>
        <w:overflowPunct w:val="0"/>
        <w:autoSpaceDE w:val="0"/>
        <w:autoSpaceDN w:val="0"/>
        <w:adjustRightInd w:val="0"/>
        <w:spacing w:after="0"/>
        <w:ind w:hanging="357"/>
        <w:textAlignment w:val="baseline"/>
        <w:rPr>
          <w:i/>
        </w:rPr>
      </w:pPr>
      <w:r w:rsidRPr="003254C6">
        <w:rPr>
          <w:i/>
        </w:rPr>
        <w:t>Specify corresponding UE and BS RF core requirements [RAN4]</w:t>
      </w:r>
    </w:p>
    <w:p w14:paraId="0F151035" w14:textId="77777777" w:rsidR="00F5195F" w:rsidRPr="003254C6" w:rsidRDefault="00F5195F" w:rsidP="00F5195F">
      <w:pPr>
        <w:numPr>
          <w:ilvl w:val="1"/>
          <w:numId w:val="8"/>
        </w:numPr>
        <w:overflowPunct w:val="0"/>
        <w:autoSpaceDE w:val="0"/>
        <w:autoSpaceDN w:val="0"/>
        <w:adjustRightInd w:val="0"/>
        <w:spacing w:after="0"/>
        <w:ind w:hanging="357"/>
        <w:textAlignment w:val="baseline"/>
        <w:rPr>
          <w:i/>
        </w:rPr>
      </w:pPr>
      <w:r w:rsidRPr="003254C6">
        <w:rPr>
          <w:i/>
        </w:rPr>
        <w:t>UE and BS RF core requirements are specified for stationary wireless scenarios with up to 2 layer DL MIMO</w:t>
      </w:r>
    </w:p>
    <w:p w14:paraId="361B7BEC" w14:textId="77777777" w:rsidR="00F5195F" w:rsidRPr="002069B9" w:rsidRDefault="00F5195F" w:rsidP="00F5195F">
      <w:pPr>
        <w:numPr>
          <w:ilvl w:val="1"/>
          <w:numId w:val="8"/>
        </w:numPr>
        <w:overflowPunct w:val="0"/>
        <w:autoSpaceDE w:val="0"/>
        <w:autoSpaceDN w:val="0"/>
        <w:adjustRightInd w:val="0"/>
        <w:spacing w:after="0"/>
        <w:ind w:hanging="357"/>
        <w:textAlignment w:val="baseline"/>
      </w:pPr>
      <w:r w:rsidRPr="003254C6">
        <w:rPr>
          <w:i/>
        </w:rPr>
        <w:t>The cell size(s) and type of stationary wireless scenarios for which UE and BS RF core requirements are defined will be studied and decided by RAN4.</w:t>
      </w:r>
    </w:p>
    <w:p w14:paraId="39974E5D" w14:textId="77777777" w:rsidR="00F5195F" w:rsidRDefault="00F5195F" w:rsidP="00F268D5">
      <w:pPr>
        <w:rPr>
          <w:lang w:eastAsia="zh-CN"/>
        </w:rPr>
      </w:pPr>
    </w:p>
    <w:p w14:paraId="55453A0A" w14:textId="4E633010" w:rsidR="004F6E16" w:rsidRPr="004F6E16" w:rsidRDefault="004F6E16" w:rsidP="00F268D5">
      <w:pPr>
        <w:rPr>
          <w:lang w:eastAsia="zh-CN"/>
        </w:rPr>
      </w:pPr>
      <w:r>
        <w:rPr>
          <w:lang w:eastAsia="zh-CN"/>
        </w:rPr>
        <w:t>In this contributi</w:t>
      </w:r>
      <w:r w:rsidR="00242B62">
        <w:rPr>
          <w:lang w:eastAsia="zh-CN"/>
        </w:rPr>
        <w:t xml:space="preserve">on, we provide </w:t>
      </w:r>
      <w:r w:rsidR="004C0BE9">
        <w:rPr>
          <w:lang w:eastAsia="zh-CN"/>
        </w:rPr>
        <w:t xml:space="preserve">discussion on the BS </w:t>
      </w:r>
      <w:r w:rsidR="00D20812">
        <w:rPr>
          <w:lang w:eastAsia="zh-CN"/>
        </w:rPr>
        <w:t xml:space="preserve">RF requirements </w:t>
      </w:r>
      <w:r w:rsidR="004C0BE9">
        <w:rPr>
          <w:lang w:eastAsia="zh-CN"/>
        </w:rPr>
        <w:t>for DL 1024-QAM</w:t>
      </w:r>
      <w:r w:rsidR="003B5C29">
        <w:rPr>
          <w:lang w:eastAsia="zh-CN"/>
        </w:rPr>
        <w:t>.</w:t>
      </w:r>
      <w:r w:rsidR="00D20812">
        <w:rPr>
          <w:lang w:eastAsia="zh-CN"/>
        </w:rPr>
        <w:t xml:space="preserve"> RE power control dynamic range and EVM requirements are related to modulation scheme.</w:t>
      </w:r>
    </w:p>
    <w:p w14:paraId="1228BD04" w14:textId="31B9492C" w:rsidR="00536054" w:rsidRDefault="00422B80" w:rsidP="007678AB">
      <w:pPr>
        <w:pStyle w:val="1"/>
        <w:ind w:left="533" w:hanging="533"/>
        <w:rPr>
          <w:lang w:val="en-US" w:eastAsia="zh-CN"/>
        </w:rPr>
      </w:pPr>
      <w:r>
        <w:rPr>
          <w:lang w:val="en-US" w:eastAsia="zh-CN"/>
        </w:rPr>
        <w:t>2 Discussion</w:t>
      </w:r>
    </w:p>
    <w:p w14:paraId="6DD8AE2F" w14:textId="2028A843" w:rsidR="00113427" w:rsidRDefault="00D20812" w:rsidP="00D20812">
      <w:pPr>
        <w:pStyle w:val="3"/>
        <w:rPr>
          <w:lang w:eastAsia="zh-CN"/>
        </w:rPr>
      </w:pPr>
      <w:r>
        <w:rPr>
          <w:lang w:eastAsia="zh-CN"/>
        </w:rPr>
        <w:t>2.1 RE power control dynamic range</w:t>
      </w:r>
    </w:p>
    <w:p w14:paraId="52CBE463" w14:textId="43F41899" w:rsidR="00D20812" w:rsidRDefault="00D20812" w:rsidP="00D20812">
      <w:pPr>
        <w:rPr>
          <w:lang w:eastAsia="zh-CN"/>
        </w:rPr>
      </w:pPr>
      <w:r>
        <w:rPr>
          <w:lang w:val="sv-SE" w:eastAsia="zh-CN"/>
        </w:rPr>
        <w:t xml:space="preserve">For 1024 </w:t>
      </w:r>
      <w:r w:rsidR="007F76F8">
        <w:rPr>
          <w:lang w:val="sv-SE" w:eastAsia="zh-CN"/>
        </w:rPr>
        <w:t xml:space="preserve">QAM, </w:t>
      </w:r>
      <w:r w:rsidR="007F76F8">
        <w:rPr>
          <w:lang w:eastAsia="zh-CN"/>
        </w:rPr>
        <w:t>0</w:t>
      </w:r>
      <w:r w:rsidR="00515F68">
        <w:rPr>
          <w:lang w:eastAsia="zh-CN"/>
        </w:rPr>
        <w:t xml:space="preserve"> </w:t>
      </w:r>
      <w:r w:rsidR="007F76F8">
        <w:rPr>
          <w:lang w:eastAsia="zh-CN"/>
        </w:rPr>
        <w:t xml:space="preserve">dB dynamic range should be reused </w:t>
      </w:r>
      <w:r w:rsidR="00515F68">
        <w:rPr>
          <w:lang w:eastAsia="zh-CN"/>
        </w:rPr>
        <w:t>since the lower modulation schemes 64QAM and 256QAM already adopt the 0 dB dynamic range.</w:t>
      </w:r>
    </w:p>
    <w:p w14:paraId="03B7CC27" w14:textId="2DA700DA" w:rsidR="00515F68" w:rsidRDefault="00515F68" w:rsidP="00515F68">
      <w:pPr>
        <w:pStyle w:val="TH"/>
        <w:rPr>
          <w:lang w:val="en-GB"/>
        </w:rPr>
      </w:pPr>
      <w:r>
        <w:t xml:space="preserve">Table </w:t>
      </w:r>
      <w:r>
        <w:rPr>
          <w:lang w:eastAsia="zh-CN"/>
        </w:rPr>
        <w:t>2</w:t>
      </w:r>
      <w:r>
        <w:t>-1: RE power control dynamic range</w:t>
      </w:r>
    </w:p>
    <w:tbl>
      <w:tblPr>
        <w:tblStyle w:val="afa"/>
        <w:tblW w:w="0" w:type="auto"/>
        <w:jc w:val="center"/>
        <w:tblLayout w:type="fixed"/>
        <w:tblLook w:val="04A0" w:firstRow="1" w:lastRow="0" w:firstColumn="1" w:lastColumn="0" w:noHBand="0" w:noVBand="1"/>
      </w:tblPr>
      <w:tblGrid>
        <w:gridCol w:w="2410"/>
        <w:gridCol w:w="1915"/>
        <w:gridCol w:w="1771"/>
      </w:tblGrid>
      <w:tr w:rsidR="00515F68" w14:paraId="795DDDCD" w14:textId="77777777" w:rsidTr="00515F68">
        <w:trPr>
          <w:cantSplit/>
          <w:jc w:val="center"/>
        </w:trPr>
        <w:tc>
          <w:tcPr>
            <w:tcW w:w="2410" w:type="dxa"/>
            <w:tcBorders>
              <w:top w:val="single" w:sz="4" w:space="0" w:color="auto"/>
              <w:left w:val="single" w:sz="4" w:space="0" w:color="auto"/>
              <w:bottom w:val="nil"/>
              <w:right w:val="single" w:sz="4" w:space="0" w:color="auto"/>
            </w:tcBorders>
            <w:hideMark/>
          </w:tcPr>
          <w:p w14:paraId="3D1FB309" w14:textId="77777777" w:rsidR="00515F68" w:rsidRDefault="00515F68">
            <w:pPr>
              <w:pStyle w:val="TAH"/>
            </w:pPr>
            <w:r>
              <w:rPr>
                <w:rFonts w:cs="v5.0.0"/>
              </w:rPr>
              <w:t>Modulation scheme used</w:t>
            </w:r>
          </w:p>
        </w:tc>
        <w:tc>
          <w:tcPr>
            <w:tcW w:w="3686" w:type="dxa"/>
            <w:gridSpan w:val="2"/>
            <w:tcBorders>
              <w:top w:val="single" w:sz="4" w:space="0" w:color="auto"/>
              <w:left w:val="single" w:sz="4" w:space="0" w:color="auto"/>
              <w:bottom w:val="single" w:sz="4" w:space="0" w:color="auto"/>
              <w:right w:val="single" w:sz="4" w:space="0" w:color="auto"/>
            </w:tcBorders>
            <w:hideMark/>
          </w:tcPr>
          <w:p w14:paraId="042422F6" w14:textId="77777777" w:rsidR="00515F68" w:rsidRDefault="00515F68">
            <w:pPr>
              <w:pStyle w:val="TAH"/>
            </w:pPr>
            <w:r>
              <w:rPr>
                <w:rFonts w:cs="v5.0.0"/>
              </w:rPr>
              <w:t>RE power control dynamic range (dB)</w:t>
            </w:r>
          </w:p>
        </w:tc>
      </w:tr>
      <w:tr w:rsidR="00515F68" w14:paraId="052B8EFD" w14:textId="77777777" w:rsidTr="00515F68">
        <w:trPr>
          <w:cantSplit/>
          <w:jc w:val="center"/>
        </w:trPr>
        <w:tc>
          <w:tcPr>
            <w:tcW w:w="2410" w:type="dxa"/>
            <w:tcBorders>
              <w:top w:val="nil"/>
              <w:left w:val="single" w:sz="4" w:space="0" w:color="auto"/>
              <w:bottom w:val="single" w:sz="4" w:space="0" w:color="auto"/>
              <w:right w:val="single" w:sz="4" w:space="0" w:color="auto"/>
            </w:tcBorders>
            <w:hideMark/>
          </w:tcPr>
          <w:p w14:paraId="211308A5" w14:textId="77777777" w:rsidR="00515F68" w:rsidRDefault="00515F68">
            <w:pPr>
              <w:pStyle w:val="TAH"/>
            </w:pPr>
            <w:r>
              <w:rPr>
                <w:rFonts w:cs="v5.0.0"/>
              </w:rPr>
              <w:t>on the RE</w:t>
            </w:r>
          </w:p>
        </w:tc>
        <w:tc>
          <w:tcPr>
            <w:tcW w:w="1915" w:type="dxa"/>
            <w:tcBorders>
              <w:top w:val="single" w:sz="4" w:space="0" w:color="auto"/>
              <w:left w:val="single" w:sz="4" w:space="0" w:color="auto"/>
              <w:bottom w:val="single" w:sz="4" w:space="0" w:color="auto"/>
              <w:right w:val="single" w:sz="4" w:space="0" w:color="auto"/>
            </w:tcBorders>
            <w:hideMark/>
          </w:tcPr>
          <w:p w14:paraId="723F6F7D" w14:textId="77777777" w:rsidR="00515F68" w:rsidRDefault="00515F68">
            <w:pPr>
              <w:pStyle w:val="TAH"/>
            </w:pPr>
            <w:r>
              <w:rPr>
                <w:rFonts w:cs="v5.0.0"/>
              </w:rPr>
              <w:t>(down)</w:t>
            </w:r>
          </w:p>
        </w:tc>
        <w:tc>
          <w:tcPr>
            <w:tcW w:w="1771" w:type="dxa"/>
            <w:tcBorders>
              <w:top w:val="single" w:sz="4" w:space="0" w:color="auto"/>
              <w:left w:val="single" w:sz="4" w:space="0" w:color="auto"/>
              <w:bottom w:val="single" w:sz="4" w:space="0" w:color="auto"/>
              <w:right w:val="single" w:sz="4" w:space="0" w:color="auto"/>
            </w:tcBorders>
            <w:hideMark/>
          </w:tcPr>
          <w:p w14:paraId="06A50E8B" w14:textId="77777777" w:rsidR="00515F68" w:rsidRDefault="00515F68">
            <w:pPr>
              <w:pStyle w:val="TAH"/>
            </w:pPr>
            <w:r>
              <w:rPr>
                <w:rFonts w:cs="v5.0.0"/>
              </w:rPr>
              <w:t>(up)</w:t>
            </w:r>
          </w:p>
        </w:tc>
      </w:tr>
      <w:tr w:rsidR="00515F68" w14:paraId="4B7A140E" w14:textId="77777777" w:rsidTr="00515F68">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31944FE" w14:textId="77777777" w:rsidR="00515F68" w:rsidRDefault="00515F68">
            <w:pPr>
              <w:pStyle w:val="TAC"/>
            </w:pPr>
            <w:r>
              <w:rPr>
                <w:rFonts w:cs="v5.0.0"/>
              </w:rPr>
              <w:t>QPSK (PDCCH)</w:t>
            </w:r>
          </w:p>
        </w:tc>
        <w:tc>
          <w:tcPr>
            <w:tcW w:w="1915" w:type="dxa"/>
            <w:tcBorders>
              <w:top w:val="single" w:sz="4" w:space="0" w:color="auto"/>
              <w:left w:val="single" w:sz="4" w:space="0" w:color="auto"/>
              <w:bottom w:val="single" w:sz="4" w:space="0" w:color="auto"/>
              <w:right w:val="single" w:sz="4" w:space="0" w:color="auto"/>
            </w:tcBorders>
            <w:hideMark/>
          </w:tcPr>
          <w:p w14:paraId="2B78B03F" w14:textId="77777777" w:rsidR="00515F68" w:rsidRDefault="00515F68">
            <w:pPr>
              <w:pStyle w:val="TAC"/>
            </w:pPr>
            <w:r>
              <w:rPr>
                <w:rFonts w:cs="v5.0.0"/>
              </w:rPr>
              <w:t>-6</w:t>
            </w:r>
          </w:p>
        </w:tc>
        <w:tc>
          <w:tcPr>
            <w:tcW w:w="1771" w:type="dxa"/>
            <w:tcBorders>
              <w:top w:val="single" w:sz="4" w:space="0" w:color="auto"/>
              <w:left w:val="single" w:sz="4" w:space="0" w:color="auto"/>
              <w:bottom w:val="single" w:sz="4" w:space="0" w:color="auto"/>
              <w:right w:val="single" w:sz="4" w:space="0" w:color="auto"/>
            </w:tcBorders>
            <w:hideMark/>
          </w:tcPr>
          <w:p w14:paraId="500E30FC" w14:textId="77777777" w:rsidR="00515F68" w:rsidRDefault="00515F68">
            <w:pPr>
              <w:pStyle w:val="TAC"/>
            </w:pPr>
            <w:r>
              <w:rPr>
                <w:rFonts w:cs="v5.0.0"/>
              </w:rPr>
              <w:t>+4</w:t>
            </w:r>
          </w:p>
        </w:tc>
      </w:tr>
      <w:tr w:rsidR="00515F68" w14:paraId="4E26F170" w14:textId="77777777" w:rsidTr="00515F68">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5603521" w14:textId="77777777" w:rsidR="00515F68" w:rsidRDefault="00515F68">
            <w:pPr>
              <w:pStyle w:val="TAC"/>
            </w:pPr>
            <w:r>
              <w:rPr>
                <w:rFonts w:cs="v5.0.0"/>
              </w:rPr>
              <w:t>QPSK (PDSCH)</w:t>
            </w:r>
          </w:p>
        </w:tc>
        <w:tc>
          <w:tcPr>
            <w:tcW w:w="1915" w:type="dxa"/>
            <w:tcBorders>
              <w:top w:val="single" w:sz="4" w:space="0" w:color="auto"/>
              <w:left w:val="single" w:sz="4" w:space="0" w:color="auto"/>
              <w:bottom w:val="single" w:sz="4" w:space="0" w:color="auto"/>
              <w:right w:val="single" w:sz="4" w:space="0" w:color="auto"/>
            </w:tcBorders>
            <w:hideMark/>
          </w:tcPr>
          <w:p w14:paraId="76E2F6DF" w14:textId="77777777" w:rsidR="00515F68" w:rsidRDefault="00515F68">
            <w:pPr>
              <w:pStyle w:val="TAC"/>
            </w:pPr>
            <w:r>
              <w:rPr>
                <w:rFonts w:cs="v5.0.0"/>
              </w:rPr>
              <w:t>-6</w:t>
            </w:r>
          </w:p>
        </w:tc>
        <w:tc>
          <w:tcPr>
            <w:tcW w:w="1771" w:type="dxa"/>
            <w:tcBorders>
              <w:top w:val="single" w:sz="4" w:space="0" w:color="auto"/>
              <w:left w:val="single" w:sz="4" w:space="0" w:color="auto"/>
              <w:bottom w:val="single" w:sz="4" w:space="0" w:color="auto"/>
              <w:right w:val="single" w:sz="4" w:space="0" w:color="auto"/>
            </w:tcBorders>
            <w:hideMark/>
          </w:tcPr>
          <w:p w14:paraId="7C25B894" w14:textId="77777777" w:rsidR="00515F68" w:rsidRDefault="00515F68">
            <w:pPr>
              <w:pStyle w:val="TAC"/>
            </w:pPr>
            <w:r>
              <w:rPr>
                <w:rFonts w:cs="v5.0.0"/>
              </w:rPr>
              <w:t>+3</w:t>
            </w:r>
          </w:p>
        </w:tc>
      </w:tr>
      <w:tr w:rsidR="00515F68" w14:paraId="07BCC345" w14:textId="77777777" w:rsidTr="00515F68">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7093047" w14:textId="77777777" w:rsidR="00515F68" w:rsidRDefault="00515F68">
            <w:pPr>
              <w:pStyle w:val="TAC"/>
              <w:rPr>
                <w:rFonts w:cs="v5.0.0"/>
              </w:rPr>
            </w:pPr>
            <w:r>
              <w:rPr>
                <w:rFonts w:cs="v5.0.0"/>
              </w:rPr>
              <w:t>16QAM (PDSCH)</w:t>
            </w:r>
          </w:p>
        </w:tc>
        <w:tc>
          <w:tcPr>
            <w:tcW w:w="1915" w:type="dxa"/>
            <w:tcBorders>
              <w:top w:val="single" w:sz="4" w:space="0" w:color="auto"/>
              <w:left w:val="single" w:sz="4" w:space="0" w:color="auto"/>
              <w:bottom w:val="single" w:sz="4" w:space="0" w:color="auto"/>
              <w:right w:val="single" w:sz="4" w:space="0" w:color="auto"/>
            </w:tcBorders>
            <w:hideMark/>
          </w:tcPr>
          <w:p w14:paraId="468DDE6C" w14:textId="77777777" w:rsidR="00515F68" w:rsidRDefault="00515F68">
            <w:pPr>
              <w:pStyle w:val="TAC"/>
            </w:pPr>
            <w:r>
              <w:rPr>
                <w:rFonts w:cs="v5.0.0"/>
              </w:rPr>
              <w:t>-3</w:t>
            </w:r>
          </w:p>
        </w:tc>
        <w:tc>
          <w:tcPr>
            <w:tcW w:w="1771" w:type="dxa"/>
            <w:tcBorders>
              <w:top w:val="single" w:sz="4" w:space="0" w:color="auto"/>
              <w:left w:val="single" w:sz="4" w:space="0" w:color="auto"/>
              <w:bottom w:val="single" w:sz="4" w:space="0" w:color="auto"/>
              <w:right w:val="single" w:sz="4" w:space="0" w:color="auto"/>
            </w:tcBorders>
            <w:hideMark/>
          </w:tcPr>
          <w:p w14:paraId="4B9AABC7" w14:textId="77777777" w:rsidR="00515F68" w:rsidRDefault="00515F68">
            <w:pPr>
              <w:pStyle w:val="TAC"/>
            </w:pPr>
            <w:r>
              <w:rPr>
                <w:rFonts w:cs="v5.0.0"/>
              </w:rPr>
              <w:t>+3</w:t>
            </w:r>
          </w:p>
        </w:tc>
      </w:tr>
      <w:tr w:rsidR="00515F68" w14:paraId="54787DB6" w14:textId="77777777" w:rsidTr="00515F68">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F9BD69A" w14:textId="77777777" w:rsidR="00515F68" w:rsidRDefault="00515F68">
            <w:pPr>
              <w:pStyle w:val="TAC"/>
              <w:rPr>
                <w:rFonts w:cs="v5.0.0"/>
              </w:rPr>
            </w:pPr>
            <w:r>
              <w:rPr>
                <w:rFonts w:cs="v5.0.0"/>
              </w:rPr>
              <w:t>64QAM (PDSCH)</w:t>
            </w:r>
          </w:p>
        </w:tc>
        <w:tc>
          <w:tcPr>
            <w:tcW w:w="1915" w:type="dxa"/>
            <w:tcBorders>
              <w:top w:val="single" w:sz="4" w:space="0" w:color="auto"/>
              <w:left w:val="single" w:sz="4" w:space="0" w:color="auto"/>
              <w:bottom w:val="single" w:sz="4" w:space="0" w:color="auto"/>
              <w:right w:val="single" w:sz="4" w:space="0" w:color="auto"/>
            </w:tcBorders>
            <w:hideMark/>
          </w:tcPr>
          <w:p w14:paraId="4884B60D" w14:textId="77777777" w:rsidR="00515F68" w:rsidRDefault="00515F68">
            <w:pPr>
              <w:pStyle w:val="TAC"/>
            </w:pPr>
            <w:r>
              <w:rPr>
                <w:rFonts w:cs="v5.0.0"/>
              </w:rPr>
              <w:t>0</w:t>
            </w:r>
          </w:p>
        </w:tc>
        <w:tc>
          <w:tcPr>
            <w:tcW w:w="1771" w:type="dxa"/>
            <w:tcBorders>
              <w:top w:val="single" w:sz="4" w:space="0" w:color="auto"/>
              <w:left w:val="single" w:sz="4" w:space="0" w:color="auto"/>
              <w:bottom w:val="single" w:sz="4" w:space="0" w:color="auto"/>
              <w:right w:val="single" w:sz="4" w:space="0" w:color="auto"/>
            </w:tcBorders>
            <w:hideMark/>
          </w:tcPr>
          <w:p w14:paraId="2648DDFA" w14:textId="77777777" w:rsidR="00515F68" w:rsidRDefault="00515F68">
            <w:pPr>
              <w:pStyle w:val="TAC"/>
            </w:pPr>
            <w:r>
              <w:rPr>
                <w:rFonts w:cs="v5.0.0"/>
              </w:rPr>
              <w:t>0</w:t>
            </w:r>
          </w:p>
        </w:tc>
      </w:tr>
      <w:tr w:rsidR="00515F68" w14:paraId="55E2F41C" w14:textId="77777777" w:rsidTr="00515F68">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D7B8A4E" w14:textId="77777777" w:rsidR="00515F68" w:rsidRDefault="00515F68">
            <w:pPr>
              <w:pStyle w:val="TAC"/>
              <w:rPr>
                <w:rFonts w:cs="v5.0.0"/>
              </w:rPr>
            </w:pPr>
            <w:r>
              <w:rPr>
                <w:rFonts w:cs="v5.0.0"/>
              </w:rPr>
              <w:t>256QAM (PDSCH)</w:t>
            </w:r>
          </w:p>
        </w:tc>
        <w:tc>
          <w:tcPr>
            <w:tcW w:w="1915" w:type="dxa"/>
            <w:tcBorders>
              <w:top w:val="single" w:sz="4" w:space="0" w:color="auto"/>
              <w:left w:val="single" w:sz="4" w:space="0" w:color="auto"/>
              <w:bottom w:val="single" w:sz="4" w:space="0" w:color="auto"/>
              <w:right w:val="single" w:sz="4" w:space="0" w:color="auto"/>
            </w:tcBorders>
            <w:hideMark/>
          </w:tcPr>
          <w:p w14:paraId="7775AE58" w14:textId="77777777" w:rsidR="00515F68" w:rsidRDefault="00515F68">
            <w:pPr>
              <w:pStyle w:val="TAC"/>
            </w:pPr>
            <w:r>
              <w:rPr>
                <w:rFonts w:cs="v5.0.0"/>
              </w:rPr>
              <w:t>0</w:t>
            </w:r>
          </w:p>
        </w:tc>
        <w:tc>
          <w:tcPr>
            <w:tcW w:w="1771" w:type="dxa"/>
            <w:tcBorders>
              <w:top w:val="single" w:sz="4" w:space="0" w:color="auto"/>
              <w:left w:val="single" w:sz="4" w:space="0" w:color="auto"/>
              <w:bottom w:val="single" w:sz="4" w:space="0" w:color="auto"/>
              <w:right w:val="single" w:sz="4" w:space="0" w:color="auto"/>
            </w:tcBorders>
            <w:hideMark/>
          </w:tcPr>
          <w:p w14:paraId="78AE6844" w14:textId="77777777" w:rsidR="00515F68" w:rsidRDefault="00515F68">
            <w:pPr>
              <w:pStyle w:val="TAC"/>
            </w:pPr>
            <w:r>
              <w:rPr>
                <w:rFonts w:cs="v5.0.0"/>
              </w:rPr>
              <w:t>0</w:t>
            </w:r>
          </w:p>
        </w:tc>
      </w:tr>
      <w:tr w:rsidR="00515F68" w14:paraId="7C8794F1" w14:textId="77777777" w:rsidTr="00515F68">
        <w:trPr>
          <w:cantSplit/>
          <w:jc w:val="center"/>
          <w:ins w:id="6" w:author="作者"/>
        </w:trPr>
        <w:tc>
          <w:tcPr>
            <w:tcW w:w="2410" w:type="dxa"/>
            <w:tcBorders>
              <w:top w:val="single" w:sz="4" w:space="0" w:color="auto"/>
              <w:left w:val="single" w:sz="4" w:space="0" w:color="auto"/>
              <w:bottom w:val="single" w:sz="4" w:space="0" w:color="auto"/>
              <w:right w:val="single" w:sz="4" w:space="0" w:color="auto"/>
            </w:tcBorders>
          </w:tcPr>
          <w:p w14:paraId="06F5A736" w14:textId="4D4B8D5E" w:rsidR="00515F68" w:rsidRDefault="00515F68" w:rsidP="00515F68">
            <w:pPr>
              <w:pStyle w:val="TAC"/>
              <w:rPr>
                <w:ins w:id="7" w:author="作者"/>
                <w:rFonts w:cs="v5.0.0"/>
              </w:rPr>
            </w:pPr>
            <w:ins w:id="8" w:author="作者">
              <w:r>
                <w:rPr>
                  <w:rFonts w:cs="v5.0.0"/>
                </w:rPr>
                <w:t>1024QAM (PDSCH)</w:t>
              </w:r>
            </w:ins>
          </w:p>
        </w:tc>
        <w:tc>
          <w:tcPr>
            <w:tcW w:w="1915" w:type="dxa"/>
            <w:tcBorders>
              <w:top w:val="single" w:sz="4" w:space="0" w:color="auto"/>
              <w:left w:val="single" w:sz="4" w:space="0" w:color="auto"/>
              <w:bottom w:val="single" w:sz="4" w:space="0" w:color="auto"/>
              <w:right w:val="single" w:sz="4" w:space="0" w:color="auto"/>
            </w:tcBorders>
          </w:tcPr>
          <w:p w14:paraId="191C8455" w14:textId="157082DF" w:rsidR="00515F68" w:rsidRDefault="00515F68" w:rsidP="00515F68">
            <w:pPr>
              <w:pStyle w:val="TAC"/>
              <w:rPr>
                <w:ins w:id="9" w:author="作者"/>
                <w:rFonts w:cs="v5.0.0"/>
              </w:rPr>
            </w:pPr>
            <w:ins w:id="10" w:author="作者">
              <w:r>
                <w:rPr>
                  <w:rFonts w:cs="v5.0.0"/>
                </w:rPr>
                <w:t>0</w:t>
              </w:r>
            </w:ins>
          </w:p>
        </w:tc>
        <w:tc>
          <w:tcPr>
            <w:tcW w:w="1771" w:type="dxa"/>
            <w:tcBorders>
              <w:top w:val="single" w:sz="4" w:space="0" w:color="auto"/>
              <w:left w:val="single" w:sz="4" w:space="0" w:color="auto"/>
              <w:bottom w:val="single" w:sz="4" w:space="0" w:color="auto"/>
              <w:right w:val="single" w:sz="4" w:space="0" w:color="auto"/>
            </w:tcBorders>
          </w:tcPr>
          <w:p w14:paraId="760D6FD1" w14:textId="18597064" w:rsidR="00515F68" w:rsidRDefault="00515F68" w:rsidP="00515F68">
            <w:pPr>
              <w:pStyle w:val="TAC"/>
              <w:rPr>
                <w:ins w:id="11" w:author="作者"/>
                <w:rFonts w:cs="v5.0.0"/>
              </w:rPr>
            </w:pPr>
            <w:ins w:id="12" w:author="作者">
              <w:r>
                <w:rPr>
                  <w:rFonts w:cs="v5.0.0"/>
                </w:rPr>
                <w:t>0</w:t>
              </w:r>
            </w:ins>
          </w:p>
        </w:tc>
      </w:tr>
      <w:tr w:rsidR="00515F68" w14:paraId="024DA9E7" w14:textId="77777777" w:rsidTr="00515F68">
        <w:trPr>
          <w:cantSplit/>
          <w:jc w:val="center"/>
        </w:trPr>
        <w:tc>
          <w:tcPr>
            <w:tcW w:w="6096" w:type="dxa"/>
            <w:gridSpan w:val="3"/>
            <w:tcBorders>
              <w:top w:val="single" w:sz="4" w:space="0" w:color="auto"/>
              <w:left w:val="single" w:sz="4" w:space="0" w:color="auto"/>
              <w:bottom w:val="single" w:sz="4" w:space="0" w:color="auto"/>
              <w:right w:val="single" w:sz="4" w:space="0" w:color="auto"/>
            </w:tcBorders>
            <w:hideMark/>
          </w:tcPr>
          <w:p w14:paraId="7EBBB64D" w14:textId="77777777" w:rsidR="00515F68" w:rsidRDefault="00515F68" w:rsidP="00515F68">
            <w:pPr>
              <w:pStyle w:val="TAN"/>
            </w:pPr>
            <w:r>
              <w:rPr>
                <w:rFonts w:cs="Arial"/>
              </w:rPr>
              <w:t>NOTE:</w:t>
            </w:r>
            <w:r>
              <w:rPr>
                <w:rFonts w:cs="Arial"/>
              </w:rPr>
              <w:tab/>
              <w:t xml:space="preserve">The </w:t>
            </w:r>
            <w:r>
              <w:rPr>
                <w:rFonts w:cs="v5.0.0"/>
                <w:snapToGrid w:val="0"/>
              </w:rPr>
              <w:t>output power</w:t>
            </w:r>
            <w:r>
              <w:rPr>
                <w:rFonts w:cs="Arial"/>
              </w:rPr>
              <w:t xml:space="preserve"> per carrier shall always be less or equal to the maximum</w:t>
            </w:r>
            <w:r>
              <w:rPr>
                <w:rFonts w:cs="v5.0.0"/>
                <w:snapToGrid w:val="0"/>
              </w:rPr>
              <w:t xml:space="preserve"> output power of the base station</w:t>
            </w:r>
            <w:r>
              <w:rPr>
                <w:rFonts w:cs="Arial"/>
              </w:rPr>
              <w:t>.</w:t>
            </w:r>
          </w:p>
        </w:tc>
      </w:tr>
    </w:tbl>
    <w:p w14:paraId="69F70127" w14:textId="77777777" w:rsidR="00515F68" w:rsidRDefault="00515F68" w:rsidP="00D20812">
      <w:pPr>
        <w:rPr>
          <w:lang w:val="en-US" w:eastAsia="zh-CN"/>
        </w:rPr>
      </w:pPr>
    </w:p>
    <w:p w14:paraId="1FFA8663" w14:textId="417018EE" w:rsidR="00194FD8" w:rsidRDefault="00194FD8" w:rsidP="00D20812">
      <w:pPr>
        <w:rPr>
          <w:lang w:val="en-US" w:eastAsia="zh-CN"/>
        </w:rPr>
      </w:pPr>
      <w:bookmarkStart w:id="13" w:name="OLE_LINK1"/>
      <w:r w:rsidRPr="00194FD8">
        <w:rPr>
          <w:rFonts w:hint="eastAsia"/>
          <w:b/>
          <w:lang w:val="en-US" w:eastAsia="zh-CN"/>
        </w:rPr>
        <w:t>P</w:t>
      </w:r>
      <w:r w:rsidRPr="00194FD8">
        <w:rPr>
          <w:b/>
          <w:lang w:val="en-US" w:eastAsia="zh-CN"/>
        </w:rPr>
        <w:t>roposal 1:</w:t>
      </w:r>
      <w:r>
        <w:rPr>
          <w:lang w:val="en-US" w:eastAsia="zh-CN"/>
        </w:rPr>
        <w:t xml:space="preserve"> </w:t>
      </w:r>
      <w:r>
        <w:rPr>
          <w:lang w:eastAsia="zh-CN"/>
        </w:rPr>
        <w:t>0 dB RE power control dynamic range should be reused for 1024-QAM</w:t>
      </w:r>
    </w:p>
    <w:bookmarkEnd w:id="13"/>
    <w:p w14:paraId="7EA45DF5" w14:textId="67B419D6" w:rsidR="00840BFE" w:rsidRDefault="00840BFE" w:rsidP="00840BFE">
      <w:pPr>
        <w:pStyle w:val="3"/>
        <w:rPr>
          <w:lang w:eastAsia="zh-CN"/>
        </w:rPr>
      </w:pPr>
      <w:r>
        <w:rPr>
          <w:lang w:eastAsia="zh-CN"/>
        </w:rPr>
        <w:t>2.2 TX EVM</w:t>
      </w:r>
    </w:p>
    <w:p w14:paraId="5897C72B" w14:textId="4EDA9D62" w:rsidR="00596F41" w:rsidRDefault="00840BFE" w:rsidP="00D20812">
      <w:pPr>
        <w:rPr>
          <w:lang w:val="x-none" w:eastAsia="zh-CN"/>
        </w:rPr>
      </w:pPr>
      <w:r>
        <w:rPr>
          <w:lang w:val="sv-SE" w:eastAsia="zh-CN"/>
        </w:rPr>
        <w:t xml:space="preserve">The TX EVM is related to the whole transmitter chain. </w:t>
      </w:r>
      <w:r>
        <w:rPr>
          <w:lang w:val="x-none" w:eastAsia="zh-CN"/>
        </w:rPr>
        <w:t xml:space="preserve">Phase noise, IQ imbalance, </w:t>
      </w:r>
      <w:r w:rsidR="006A4AC3">
        <w:rPr>
          <w:lang w:val="x-none" w:eastAsia="zh-CN"/>
        </w:rPr>
        <w:t xml:space="preserve">digital part, CFR algorithm, </w:t>
      </w:r>
      <w:r>
        <w:rPr>
          <w:lang w:val="x-none" w:eastAsia="zh-CN"/>
        </w:rPr>
        <w:t xml:space="preserve"> and </w:t>
      </w:r>
      <w:r w:rsidR="00611099">
        <w:rPr>
          <w:lang w:val="x-none" w:eastAsia="zh-CN"/>
        </w:rPr>
        <w:t xml:space="preserve">TX non-linearity </w:t>
      </w:r>
      <w:r>
        <w:rPr>
          <w:lang w:val="x-none" w:eastAsia="zh-CN"/>
        </w:rPr>
        <w:t>also have impact to the overall signal quality</w:t>
      </w:r>
      <w:r w:rsidR="006A4AC3">
        <w:rPr>
          <w:lang w:val="x-none" w:eastAsia="zh-CN"/>
        </w:rPr>
        <w:t>.</w:t>
      </w:r>
      <w:r w:rsidR="009B470D">
        <w:rPr>
          <w:lang w:val="x-none" w:eastAsia="zh-CN"/>
        </w:rPr>
        <w:t xml:space="preserve"> </w:t>
      </w:r>
    </w:p>
    <w:p w14:paraId="2826C44D" w14:textId="51C09928" w:rsidR="00A64C11" w:rsidRDefault="009B470D" w:rsidP="00D20812">
      <w:pPr>
        <w:rPr>
          <w:lang w:val="x-none" w:eastAsia="zh-CN"/>
        </w:rPr>
      </w:pPr>
      <w:r>
        <w:rPr>
          <w:lang w:eastAsia="zh-CN"/>
        </w:rPr>
        <w:t xml:space="preserve">Phase noise comes from the imperfection of analog components like frequency synthesizer and VCO in the PLL. To achieve better EVM, better components and better design of PLL can be adopted. In the </w:t>
      </w:r>
      <w:r w:rsidR="005445DB">
        <w:rPr>
          <w:lang w:val="x-none" w:eastAsia="zh-CN"/>
        </w:rPr>
        <w:t xml:space="preserve">FR1 high band </w:t>
      </w:r>
      <w:r w:rsidR="005D37BA">
        <w:rPr>
          <w:lang w:val="x-none" w:eastAsia="zh-CN"/>
        </w:rPr>
        <w:t>frequency, the achieved EVM by LO generator</w:t>
      </w:r>
      <w:r w:rsidR="007A7B0D">
        <w:rPr>
          <w:lang w:val="x-none" w:eastAsia="zh-CN"/>
        </w:rPr>
        <w:t xml:space="preserve"> is about ~1%. </w:t>
      </w:r>
    </w:p>
    <w:p w14:paraId="7A9343FE" w14:textId="1E982A38" w:rsidR="00840BFE" w:rsidRDefault="007A7B0D" w:rsidP="00D20812">
      <w:pPr>
        <w:rPr>
          <w:lang w:eastAsia="zh-CN"/>
        </w:rPr>
      </w:pPr>
      <w:r>
        <w:rPr>
          <w:lang w:eastAsia="zh-CN"/>
        </w:rPr>
        <w:lastRenderedPageBreak/>
        <w:t xml:space="preserve">CFR module is always used in base station as an efficient way to reduce the signal PAPR, thereby improving the power efficiency of the transmitter front-end. CFR algorithm has a great impact on EVM performance. </w:t>
      </w:r>
      <w:r w:rsidR="00596F41">
        <w:rPr>
          <w:lang w:eastAsia="zh-CN"/>
        </w:rPr>
        <w:t>L</w:t>
      </w:r>
      <w:r>
        <w:rPr>
          <w:lang w:eastAsia="zh-CN"/>
        </w:rPr>
        <w:t>owering clipping threshold would bring down PAPR while increasing EVM.</w:t>
      </w:r>
      <w:r w:rsidR="00F4456F">
        <w:rPr>
          <w:lang w:eastAsia="zh-CN"/>
        </w:rPr>
        <w:t xml:space="preserve"> The simulation result of PAPR after CFR module is shown in figure 2-1, with respect to EVM impairment. </w:t>
      </w:r>
      <w:r w:rsidR="00611099">
        <w:rPr>
          <w:lang w:eastAsia="zh-CN"/>
        </w:rPr>
        <w:t>It can be observed that s</w:t>
      </w:r>
      <w:r w:rsidR="004F3DEA">
        <w:rPr>
          <w:lang w:eastAsia="zh-CN"/>
        </w:rPr>
        <w:t>ignificant power back off will b</w:t>
      </w:r>
      <w:r w:rsidR="004834E5">
        <w:rPr>
          <w:lang w:eastAsia="zh-CN"/>
        </w:rPr>
        <w:t>e needed to achieve better EVM which will have negative impact to the overall network performance.</w:t>
      </w:r>
    </w:p>
    <w:p w14:paraId="41A97831" w14:textId="25F96DB1" w:rsidR="006A37F9" w:rsidRDefault="006A37F9" w:rsidP="006A37F9">
      <w:pPr>
        <w:jc w:val="center"/>
        <w:rPr>
          <w:lang w:eastAsia="zh-CN"/>
        </w:rPr>
      </w:pPr>
      <w:r>
        <w:rPr>
          <w:noProof/>
          <w:lang w:val="en-US" w:eastAsia="zh-CN"/>
        </w:rPr>
        <w:drawing>
          <wp:inline distT="0" distB="0" distL="0" distR="0" wp14:anchorId="6CF1F47E" wp14:editId="658F18EB">
            <wp:extent cx="4572000" cy="2743200"/>
            <wp:effectExtent l="0" t="0" r="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76DA058" w14:textId="2946E597" w:rsidR="00F4456F" w:rsidRDefault="004834E5" w:rsidP="00D20812">
      <w:pPr>
        <w:rPr>
          <w:lang w:eastAsia="zh-CN"/>
        </w:rPr>
      </w:pPr>
      <w:r>
        <w:rPr>
          <w:lang w:eastAsia="zh-CN"/>
        </w:rPr>
        <w:t>In sum</w:t>
      </w:r>
      <w:r w:rsidR="006029FF">
        <w:rPr>
          <w:lang w:eastAsia="zh-CN"/>
        </w:rPr>
        <w:t xml:space="preserve">mary, support of </w:t>
      </w:r>
      <w:r>
        <w:rPr>
          <w:lang w:eastAsia="zh-CN"/>
        </w:rPr>
        <w:t>better EVM, certain additional power back-off compared to 256-QAM would be needed</w:t>
      </w:r>
      <w:r w:rsidR="006029FF">
        <w:rPr>
          <w:lang w:eastAsia="zh-CN"/>
        </w:rPr>
        <w:t>, at the cost of decreased coverage and increased power consumption</w:t>
      </w:r>
      <w:r w:rsidR="00AE4D32">
        <w:rPr>
          <w:lang w:eastAsia="zh-CN"/>
        </w:rPr>
        <w:t>.</w:t>
      </w:r>
      <w:r w:rsidR="00611099">
        <w:rPr>
          <w:lang w:eastAsia="zh-CN"/>
        </w:rPr>
        <w:t xml:space="preserve"> CFR module may be not applicable for 1024-QAM. Furthermore, phase noise, digital part and </w:t>
      </w:r>
      <w:r w:rsidR="00611099">
        <w:rPr>
          <w:lang w:val="x-none" w:eastAsia="zh-CN"/>
        </w:rPr>
        <w:t>TX non-linearity will contribute the overall EVM. Hence w</w:t>
      </w:r>
      <w:r w:rsidR="00611099">
        <w:rPr>
          <w:lang w:eastAsia="zh-CN"/>
        </w:rPr>
        <w:t>e</w:t>
      </w:r>
      <w:r w:rsidR="00F37015">
        <w:rPr>
          <w:lang w:eastAsia="zh-CN"/>
        </w:rPr>
        <w:t xml:space="preserve"> believe the EVM requirements should be carefully evaluated rather than directly reuse</w:t>
      </w:r>
      <w:r w:rsidR="00194FD8">
        <w:rPr>
          <w:lang w:eastAsia="zh-CN"/>
        </w:rPr>
        <w:t>d from LTE.</w:t>
      </w:r>
    </w:p>
    <w:p w14:paraId="0D0C137C" w14:textId="02117E0B" w:rsidR="00194FD8" w:rsidRPr="00840BFE" w:rsidRDefault="00194FD8" w:rsidP="00D20812">
      <w:pPr>
        <w:rPr>
          <w:lang w:val="sv-SE" w:eastAsia="zh-CN"/>
        </w:rPr>
      </w:pPr>
      <w:bookmarkStart w:id="14" w:name="OLE_LINK2"/>
      <w:r w:rsidRPr="00194FD8">
        <w:rPr>
          <w:rFonts w:hint="eastAsia"/>
          <w:b/>
          <w:lang w:val="en-US" w:eastAsia="zh-CN"/>
        </w:rPr>
        <w:t>P</w:t>
      </w:r>
      <w:r>
        <w:rPr>
          <w:b/>
          <w:lang w:val="en-US" w:eastAsia="zh-CN"/>
        </w:rPr>
        <w:t>roposal 2</w:t>
      </w:r>
      <w:r w:rsidRPr="00194FD8">
        <w:rPr>
          <w:b/>
          <w:lang w:val="en-US" w:eastAsia="zh-CN"/>
        </w:rPr>
        <w:t>:</w:t>
      </w:r>
      <w:r>
        <w:rPr>
          <w:lang w:val="en-US" w:eastAsia="zh-CN"/>
        </w:rPr>
        <w:t xml:space="preserve"> </w:t>
      </w:r>
      <w:r w:rsidR="006029FF">
        <w:rPr>
          <w:lang w:eastAsia="zh-CN"/>
        </w:rPr>
        <w:t>The required TX EVM should be carefully evaluated before introduction in RAN4 specification.</w:t>
      </w:r>
    </w:p>
    <w:bookmarkEnd w:id="14"/>
    <w:p w14:paraId="5021FC43" w14:textId="42D7877C" w:rsidR="005C1BBD" w:rsidRDefault="00422B80" w:rsidP="005C1BBD">
      <w:pPr>
        <w:pStyle w:val="1"/>
        <w:ind w:left="533" w:hanging="533"/>
        <w:rPr>
          <w:lang w:val="en-US" w:eastAsia="zh-CN"/>
        </w:rPr>
      </w:pPr>
      <w:r>
        <w:rPr>
          <w:lang w:val="en-US" w:eastAsia="zh-CN"/>
        </w:rPr>
        <w:t>3 Conclusion</w:t>
      </w:r>
    </w:p>
    <w:p w14:paraId="2C38E691" w14:textId="755345CC" w:rsidR="00422B80" w:rsidRDefault="00422B80" w:rsidP="00422B80">
      <w:pPr>
        <w:rPr>
          <w:lang w:val="en-US" w:eastAsia="zh-CN"/>
        </w:rPr>
      </w:pPr>
      <w:r>
        <w:rPr>
          <w:lang w:val="en-US" w:eastAsia="zh-CN"/>
        </w:rPr>
        <w:t xml:space="preserve">In this contribution, </w:t>
      </w:r>
      <w:r w:rsidR="00EB4053">
        <w:rPr>
          <w:lang w:val="en-US" w:eastAsia="zh-CN"/>
        </w:rPr>
        <w:t xml:space="preserve">we provide </w:t>
      </w:r>
      <w:r w:rsidR="006029FF">
        <w:rPr>
          <w:lang w:val="en-US" w:eastAsia="zh-CN"/>
        </w:rPr>
        <w:t>discussion</w:t>
      </w:r>
      <w:r w:rsidR="00EB4053">
        <w:rPr>
          <w:lang w:val="en-US" w:eastAsia="zh-CN"/>
        </w:rPr>
        <w:t xml:space="preserve"> on </w:t>
      </w:r>
      <w:r w:rsidR="00C92CE0">
        <w:rPr>
          <w:lang w:val="en-US" w:eastAsia="zh-CN"/>
        </w:rPr>
        <w:t xml:space="preserve">BS TX requirements for </w:t>
      </w:r>
      <w:r w:rsidR="00EB4053">
        <w:rPr>
          <w:lang w:val="en-US" w:eastAsia="zh-CN"/>
        </w:rPr>
        <w:t xml:space="preserve">the support of 1024-QAM. </w:t>
      </w:r>
    </w:p>
    <w:p w14:paraId="18A5321B" w14:textId="77777777" w:rsidR="00C92CE0" w:rsidRDefault="00C92CE0" w:rsidP="00C92CE0">
      <w:pPr>
        <w:rPr>
          <w:lang w:val="en-US" w:eastAsia="zh-CN"/>
        </w:rPr>
      </w:pPr>
      <w:r w:rsidRPr="00194FD8">
        <w:rPr>
          <w:rFonts w:hint="eastAsia"/>
          <w:b/>
          <w:lang w:val="en-US" w:eastAsia="zh-CN"/>
        </w:rPr>
        <w:t>P</w:t>
      </w:r>
      <w:r w:rsidRPr="00194FD8">
        <w:rPr>
          <w:b/>
          <w:lang w:val="en-US" w:eastAsia="zh-CN"/>
        </w:rPr>
        <w:t>roposal 1:</w:t>
      </w:r>
      <w:r>
        <w:rPr>
          <w:lang w:val="en-US" w:eastAsia="zh-CN"/>
        </w:rPr>
        <w:t xml:space="preserve"> </w:t>
      </w:r>
      <w:r>
        <w:rPr>
          <w:lang w:eastAsia="zh-CN"/>
        </w:rPr>
        <w:t>0 dB RE power control dynamic range should be reused for 1024-QAM</w:t>
      </w:r>
    </w:p>
    <w:p w14:paraId="01B428BD" w14:textId="77777777" w:rsidR="00C92CE0" w:rsidRPr="00840BFE" w:rsidRDefault="00C92CE0" w:rsidP="00C92CE0">
      <w:pPr>
        <w:rPr>
          <w:lang w:val="sv-SE" w:eastAsia="zh-CN"/>
        </w:rPr>
      </w:pPr>
      <w:r w:rsidRPr="00194FD8">
        <w:rPr>
          <w:rFonts w:hint="eastAsia"/>
          <w:b/>
          <w:lang w:val="en-US" w:eastAsia="zh-CN"/>
        </w:rPr>
        <w:t>P</w:t>
      </w:r>
      <w:r>
        <w:rPr>
          <w:b/>
          <w:lang w:val="en-US" w:eastAsia="zh-CN"/>
        </w:rPr>
        <w:t>roposal 2</w:t>
      </w:r>
      <w:r w:rsidRPr="00194FD8">
        <w:rPr>
          <w:b/>
          <w:lang w:val="en-US" w:eastAsia="zh-CN"/>
        </w:rPr>
        <w:t>:</w:t>
      </w:r>
      <w:r>
        <w:rPr>
          <w:lang w:val="en-US" w:eastAsia="zh-CN"/>
        </w:rPr>
        <w:t xml:space="preserve"> </w:t>
      </w:r>
      <w:r>
        <w:rPr>
          <w:lang w:eastAsia="zh-CN"/>
        </w:rPr>
        <w:t>The required TX EVM should be carefully evaluated before introduction in RAN4 specification.</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70286ADD" w14:textId="51345CA8" w:rsidR="00F5195F" w:rsidRPr="00832C3B" w:rsidRDefault="00F5195F" w:rsidP="00F5195F">
      <w:pPr>
        <w:pStyle w:val="References"/>
        <w:numPr>
          <w:ilvl w:val="0"/>
          <w:numId w:val="6"/>
        </w:numPr>
        <w:rPr>
          <w:kern w:val="2"/>
          <w:lang w:val="en-GB" w:eastAsia="zh-CN"/>
        </w:rPr>
      </w:pPr>
      <w:bookmarkStart w:id="15" w:name="_Ref167613215"/>
      <w:r>
        <w:t xml:space="preserve"> “</w:t>
      </w:r>
      <w:r w:rsidRPr="00987E32">
        <w:t>RAN1 Chairman’s Notes</w:t>
      </w:r>
      <w:r>
        <w:t>”, RAN1#103-e, October 26th – November 13th, 2020.</w:t>
      </w:r>
    </w:p>
    <w:p w14:paraId="0E8527E0" w14:textId="77777777" w:rsidR="00AE4D32" w:rsidRDefault="00F5195F" w:rsidP="00CA199C">
      <w:pPr>
        <w:pStyle w:val="References"/>
        <w:numPr>
          <w:ilvl w:val="0"/>
          <w:numId w:val="6"/>
        </w:numPr>
        <w:spacing w:after="0"/>
      </w:pPr>
      <w:r w:rsidRPr="003A2954">
        <w:t>RP-202866, “</w:t>
      </w:r>
      <w:r w:rsidRPr="00B21D30">
        <w:t xml:space="preserve">Revised WID on Introduction of DL </w:t>
      </w:r>
      <w:r>
        <w:t>1024-QAM</w:t>
      </w:r>
      <w:r w:rsidRPr="00B21D30">
        <w:t xml:space="preserve"> for NR FR1</w:t>
      </w:r>
      <w:r w:rsidRPr="003A2954">
        <w:t xml:space="preserve">”, Nokia, </w:t>
      </w:r>
      <w:r>
        <w:t xml:space="preserve">RAN#90e, </w:t>
      </w:r>
      <w:r w:rsidRPr="003A2954">
        <w:t>December 7-11, 2020.</w:t>
      </w:r>
      <w:bookmarkEnd w:id="15"/>
    </w:p>
    <w:p w14:paraId="0C81D2B2" w14:textId="1FE2AC60" w:rsidR="00C4210D" w:rsidRPr="00EB4053" w:rsidRDefault="00C4210D" w:rsidP="00CA199C">
      <w:pPr>
        <w:pStyle w:val="References"/>
        <w:numPr>
          <w:ilvl w:val="0"/>
          <w:numId w:val="6"/>
        </w:numPr>
        <w:spacing w:after="0"/>
      </w:pPr>
      <w:r>
        <w:br w:type="page"/>
      </w:r>
    </w:p>
    <w:p w14:paraId="28477C5F" w14:textId="77777777" w:rsidR="00C4210D" w:rsidRPr="003A2954" w:rsidRDefault="00C4210D" w:rsidP="00C4210D">
      <w:pPr>
        <w:pStyle w:val="References"/>
        <w:numPr>
          <w:ilvl w:val="0"/>
          <w:numId w:val="0"/>
        </w:numPr>
        <w:ind w:left="720"/>
        <w:rPr>
          <w:kern w:val="2"/>
          <w:lang w:val="en-GB" w:eastAsia="zh-CN"/>
        </w:rPr>
      </w:pPr>
    </w:p>
    <w:p w14:paraId="5E8E08B0" w14:textId="77777777" w:rsidR="00C4210D" w:rsidRDefault="00C4210D" w:rsidP="00C4210D">
      <w:pPr>
        <w:pStyle w:val="1"/>
        <w:ind w:left="432" w:hanging="432"/>
      </w:pPr>
      <w:r w:rsidRPr="004E64A2">
        <w:t>Appendix A</w:t>
      </w:r>
    </w:p>
    <w:p w14:paraId="09F03F74" w14:textId="77777777" w:rsidR="00C4210D" w:rsidRDefault="00C4210D" w:rsidP="00C4210D">
      <w:pPr>
        <w:jc w:val="center"/>
        <w:rPr>
          <w:b/>
        </w:rPr>
      </w:pPr>
      <w:r w:rsidRPr="004E64A2">
        <w:rPr>
          <w:b/>
        </w:rPr>
        <w:t>T</w:t>
      </w:r>
      <w:r>
        <w:rPr>
          <w:b/>
        </w:rPr>
        <w:t>able A.1. System-level evaluation</w:t>
      </w:r>
      <w:r w:rsidRPr="004E64A2">
        <w:rPr>
          <w:b/>
        </w:rPr>
        <w:t xml:space="preserve"> assumptions</w:t>
      </w:r>
    </w:p>
    <w:p w14:paraId="60BEEDC0" w14:textId="77777777" w:rsidR="00C4210D" w:rsidRPr="00350A42" w:rsidRDefault="00C4210D" w:rsidP="00C4210D">
      <w:pPr>
        <w:spacing w:line="240" w:lineRule="exact"/>
      </w:pPr>
    </w:p>
    <w:tbl>
      <w:tblPr>
        <w:tblStyle w:val="afa"/>
        <w:tblW w:w="9351" w:type="dxa"/>
        <w:tblLook w:val="04A0" w:firstRow="1" w:lastRow="0" w:firstColumn="1" w:lastColumn="0" w:noHBand="0" w:noVBand="1"/>
      </w:tblPr>
      <w:tblGrid>
        <w:gridCol w:w="2263"/>
        <w:gridCol w:w="7088"/>
      </w:tblGrid>
      <w:tr w:rsidR="00C4210D" w14:paraId="60241949" w14:textId="77777777" w:rsidTr="007465BE">
        <w:tc>
          <w:tcPr>
            <w:tcW w:w="2263" w:type="dxa"/>
            <w:shd w:val="clear" w:color="auto" w:fill="BFBFBF" w:themeFill="background1" w:themeFillShade="BF"/>
            <w:vAlign w:val="center"/>
          </w:tcPr>
          <w:p w14:paraId="17B3C9D3" w14:textId="77777777" w:rsidR="00C4210D" w:rsidRPr="00EE5853" w:rsidRDefault="00C4210D" w:rsidP="007465BE">
            <w:pPr>
              <w:spacing w:beforeLines="25" w:before="60" w:afterLines="25" w:after="60"/>
              <w:jc w:val="center"/>
              <w:rPr>
                <w:b/>
              </w:rPr>
            </w:pPr>
            <w:r w:rsidRPr="00EE5853">
              <w:rPr>
                <w:b/>
              </w:rPr>
              <w:t>Scenario</w:t>
            </w:r>
          </w:p>
        </w:tc>
        <w:tc>
          <w:tcPr>
            <w:tcW w:w="7088" w:type="dxa"/>
            <w:shd w:val="clear" w:color="auto" w:fill="BFBFBF" w:themeFill="background1" w:themeFillShade="BF"/>
            <w:vAlign w:val="center"/>
          </w:tcPr>
          <w:p w14:paraId="67526CC8" w14:textId="77777777" w:rsidR="00C4210D" w:rsidRPr="00EE5853" w:rsidRDefault="00C4210D" w:rsidP="007465BE">
            <w:pPr>
              <w:spacing w:beforeLines="25" w:before="60" w:afterLines="25" w:after="60"/>
              <w:jc w:val="center"/>
              <w:rPr>
                <w:b/>
              </w:rPr>
            </w:pPr>
            <w:r>
              <w:rPr>
                <w:rFonts w:hint="eastAsia"/>
                <w:b/>
              </w:rPr>
              <w:t>U</w:t>
            </w:r>
            <w:r>
              <w:rPr>
                <w:b/>
              </w:rPr>
              <w:t>rban Macro</w:t>
            </w:r>
          </w:p>
        </w:tc>
      </w:tr>
      <w:tr w:rsidR="00C4210D" w14:paraId="23CED948" w14:textId="77777777" w:rsidTr="007465BE">
        <w:tc>
          <w:tcPr>
            <w:tcW w:w="2263" w:type="dxa"/>
            <w:vAlign w:val="center"/>
          </w:tcPr>
          <w:p w14:paraId="63EADD2F" w14:textId="77777777" w:rsidR="00C4210D" w:rsidRPr="00EE5853" w:rsidRDefault="00C4210D" w:rsidP="007465BE">
            <w:pPr>
              <w:spacing w:beforeLines="25" w:before="60" w:afterLines="25" w:after="60"/>
              <w:jc w:val="center"/>
              <w:rPr>
                <w:b/>
              </w:rPr>
            </w:pPr>
            <w:r>
              <w:rPr>
                <w:b/>
              </w:rPr>
              <w:t>Layout</w:t>
            </w:r>
          </w:p>
        </w:tc>
        <w:tc>
          <w:tcPr>
            <w:tcW w:w="7088" w:type="dxa"/>
            <w:vAlign w:val="center"/>
          </w:tcPr>
          <w:p w14:paraId="443441D8" w14:textId="77777777" w:rsidR="00C4210D" w:rsidRPr="00B64B8A" w:rsidRDefault="00C4210D" w:rsidP="007465BE">
            <w:pPr>
              <w:spacing w:beforeLines="25" w:before="60" w:afterLines="25" w:after="60"/>
              <w:jc w:val="center"/>
            </w:pPr>
            <w:r w:rsidRPr="00B64B8A">
              <w:t>7 sites, 3 sector per site</w:t>
            </w:r>
          </w:p>
        </w:tc>
      </w:tr>
      <w:tr w:rsidR="00C4210D" w14:paraId="52C6B8E4" w14:textId="77777777" w:rsidTr="007465BE">
        <w:tc>
          <w:tcPr>
            <w:tcW w:w="2263" w:type="dxa"/>
            <w:vAlign w:val="center"/>
          </w:tcPr>
          <w:p w14:paraId="51726284" w14:textId="77777777" w:rsidR="00C4210D" w:rsidRPr="00EE5853" w:rsidRDefault="00C4210D" w:rsidP="007465BE">
            <w:pPr>
              <w:spacing w:beforeLines="25" w:before="60" w:afterLines="25" w:after="60"/>
              <w:jc w:val="center"/>
              <w:rPr>
                <w:b/>
              </w:rPr>
            </w:pPr>
            <w:r>
              <w:rPr>
                <w:b/>
              </w:rPr>
              <w:t>Inter-BS distance</w:t>
            </w:r>
          </w:p>
        </w:tc>
        <w:tc>
          <w:tcPr>
            <w:tcW w:w="7088" w:type="dxa"/>
            <w:vAlign w:val="center"/>
          </w:tcPr>
          <w:p w14:paraId="2C3A471C" w14:textId="77777777" w:rsidR="00C4210D" w:rsidRPr="00B64B8A" w:rsidRDefault="00C4210D" w:rsidP="007465BE">
            <w:pPr>
              <w:spacing w:beforeLines="25" w:before="60" w:afterLines="25" w:after="60"/>
              <w:jc w:val="center"/>
            </w:pPr>
            <w:r w:rsidRPr="00B64B8A">
              <w:rPr>
                <w:rFonts w:hint="eastAsia"/>
              </w:rPr>
              <w:t>5</w:t>
            </w:r>
            <w:r w:rsidRPr="00B64B8A">
              <w:t>00m</w:t>
            </w:r>
          </w:p>
        </w:tc>
      </w:tr>
      <w:tr w:rsidR="00C4210D" w14:paraId="79ACD525" w14:textId="77777777" w:rsidTr="007465BE">
        <w:tc>
          <w:tcPr>
            <w:tcW w:w="2263" w:type="dxa"/>
            <w:vAlign w:val="center"/>
          </w:tcPr>
          <w:p w14:paraId="2CAFD3C1" w14:textId="77777777" w:rsidR="00C4210D" w:rsidRPr="00EE5853" w:rsidRDefault="00C4210D" w:rsidP="007465BE">
            <w:pPr>
              <w:spacing w:beforeLines="25" w:before="60" w:afterLines="25" w:after="60"/>
              <w:jc w:val="center"/>
              <w:rPr>
                <w:b/>
              </w:rPr>
            </w:pPr>
            <w:r>
              <w:rPr>
                <w:rFonts w:hint="eastAsia"/>
                <w:b/>
              </w:rPr>
              <w:t>C</w:t>
            </w:r>
            <w:r>
              <w:rPr>
                <w:b/>
              </w:rPr>
              <w:t>arrier frequency</w:t>
            </w:r>
          </w:p>
        </w:tc>
        <w:tc>
          <w:tcPr>
            <w:tcW w:w="7088" w:type="dxa"/>
            <w:vAlign w:val="center"/>
          </w:tcPr>
          <w:p w14:paraId="705B4D2E" w14:textId="77777777" w:rsidR="00C4210D" w:rsidRPr="00EE5853" w:rsidRDefault="00C4210D" w:rsidP="007465BE">
            <w:pPr>
              <w:spacing w:beforeLines="25" w:before="60" w:afterLines="25" w:after="60"/>
              <w:jc w:val="center"/>
            </w:pPr>
            <w:r>
              <w:rPr>
                <w:rFonts w:hint="eastAsia"/>
              </w:rPr>
              <w:t>4</w:t>
            </w:r>
            <w:r>
              <w:t>GHz</w:t>
            </w:r>
          </w:p>
        </w:tc>
      </w:tr>
      <w:tr w:rsidR="00C4210D" w14:paraId="7E796D2C" w14:textId="77777777" w:rsidTr="007465BE">
        <w:tc>
          <w:tcPr>
            <w:tcW w:w="2263" w:type="dxa"/>
            <w:vAlign w:val="center"/>
          </w:tcPr>
          <w:p w14:paraId="7679DAF5" w14:textId="77777777" w:rsidR="00C4210D" w:rsidRDefault="00C4210D" w:rsidP="007465BE">
            <w:pPr>
              <w:spacing w:beforeLines="25" w:before="60" w:afterLines="25" w:after="60"/>
              <w:jc w:val="center"/>
              <w:rPr>
                <w:b/>
              </w:rPr>
            </w:pPr>
            <w:r>
              <w:rPr>
                <w:rFonts w:hint="eastAsia"/>
                <w:b/>
              </w:rPr>
              <w:t>S</w:t>
            </w:r>
            <w:r>
              <w:rPr>
                <w:b/>
              </w:rPr>
              <w:t>imulation bandwidth</w:t>
            </w:r>
          </w:p>
        </w:tc>
        <w:tc>
          <w:tcPr>
            <w:tcW w:w="7088" w:type="dxa"/>
            <w:vAlign w:val="center"/>
          </w:tcPr>
          <w:p w14:paraId="3BD1E636" w14:textId="77777777" w:rsidR="00C4210D" w:rsidRDefault="00C4210D" w:rsidP="007465BE">
            <w:pPr>
              <w:spacing w:beforeLines="25" w:before="60" w:afterLines="25" w:after="60"/>
              <w:jc w:val="center"/>
            </w:pPr>
            <w:r>
              <w:rPr>
                <w:rFonts w:hint="eastAsia"/>
              </w:rPr>
              <w:t>100</w:t>
            </w:r>
            <w:r>
              <w:t xml:space="preserve"> MHz</w:t>
            </w:r>
          </w:p>
        </w:tc>
      </w:tr>
      <w:tr w:rsidR="00C4210D" w14:paraId="1ED86F27" w14:textId="77777777" w:rsidTr="007465BE">
        <w:tc>
          <w:tcPr>
            <w:tcW w:w="2263" w:type="dxa"/>
            <w:vAlign w:val="center"/>
          </w:tcPr>
          <w:p w14:paraId="135E1CBC" w14:textId="77777777" w:rsidR="00C4210D" w:rsidRDefault="00C4210D" w:rsidP="007465BE">
            <w:pPr>
              <w:spacing w:beforeLines="25" w:before="60" w:afterLines="25" w:after="60"/>
              <w:jc w:val="center"/>
              <w:rPr>
                <w:b/>
              </w:rPr>
            </w:pPr>
            <w:r>
              <w:rPr>
                <w:rFonts w:hint="eastAsia"/>
                <w:b/>
              </w:rPr>
              <w:t>N</w:t>
            </w:r>
            <w:r>
              <w:rPr>
                <w:b/>
              </w:rPr>
              <w:t>umerology</w:t>
            </w:r>
          </w:p>
        </w:tc>
        <w:tc>
          <w:tcPr>
            <w:tcW w:w="7088" w:type="dxa"/>
            <w:vAlign w:val="center"/>
          </w:tcPr>
          <w:p w14:paraId="1C811391" w14:textId="77777777" w:rsidR="00C4210D" w:rsidRDefault="00C4210D" w:rsidP="007465BE">
            <w:pPr>
              <w:spacing w:beforeLines="25" w:before="60" w:afterLines="25" w:after="60"/>
              <w:jc w:val="center"/>
            </w:pPr>
            <w:r>
              <w:rPr>
                <w:rFonts w:hint="eastAsia"/>
              </w:rPr>
              <w:t>3</w:t>
            </w:r>
            <w:r>
              <w:t>0KHz</w:t>
            </w:r>
          </w:p>
        </w:tc>
      </w:tr>
      <w:tr w:rsidR="00C4210D" w14:paraId="6E8313B8" w14:textId="77777777" w:rsidTr="007465BE">
        <w:tc>
          <w:tcPr>
            <w:tcW w:w="2263" w:type="dxa"/>
            <w:vAlign w:val="center"/>
          </w:tcPr>
          <w:p w14:paraId="702CFDF6" w14:textId="77777777" w:rsidR="00C4210D" w:rsidRDefault="00C4210D" w:rsidP="007465BE">
            <w:pPr>
              <w:spacing w:beforeLines="25" w:before="60" w:afterLines="25" w:after="60"/>
              <w:jc w:val="center"/>
              <w:rPr>
                <w:b/>
              </w:rPr>
            </w:pPr>
            <w:r>
              <w:rPr>
                <w:rFonts w:hint="eastAsia"/>
                <w:b/>
              </w:rPr>
              <w:t>Duplex</w:t>
            </w:r>
            <w:r>
              <w:rPr>
                <w:b/>
              </w:rPr>
              <w:t xml:space="preserve"> configuration</w:t>
            </w:r>
          </w:p>
        </w:tc>
        <w:tc>
          <w:tcPr>
            <w:tcW w:w="7088" w:type="dxa"/>
            <w:vAlign w:val="center"/>
          </w:tcPr>
          <w:p w14:paraId="0917BB8F" w14:textId="77777777" w:rsidR="00C4210D" w:rsidRDefault="00C4210D" w:rsidP="007465BE">
            <w:pPr>
              <w:spacing w:beforeLines="25" w:before="60" w:afterLines="25" w:after="60"/>
              <w:jc w:val="center"/>
            </w:pPr>
            <w:r>
              <w:rPr>
                <w:rFonts w:hint="eastAsia"/>
              </w:rPr>
              <w:t>TDD</w:t>
            </w:r>
            <w:r>
              <w:t>: DDDSU</w:t>
            </w:r>
          </w:p>
        </w:tc>
      </w:tr>
      <w:tr w:rsidR="00C4210D" w14:paraId="1A8C3E65" w14:textId="77777777" w:rsidTr="007465BE">
        <w:tc>
          <w:tcPr>
            <w:tcW w:w="2263" w:type="dxa"/>
            <w:vAlign w:val="center"/>
          </w:tcPr>
          <w:p w14:paraId="35987195" w14:textId="77777777" w:rsidR="00C4210D" w:rsidRDefault="00C4210D" w:rsidP="007465BE">
            <w:pPr>
              <w:spacing w:beforeLines="25" w:before="60" w:afterLines="25" w:after="60"/>
              <w:jc w:val="center"/>
              <w:rPr>
                <w:b/>
              </w:rPr>
            </w:pPr>
            <w:r>
              <w:rPr>
                <w:rFonts w:hint="eastAsia"/>
                <w:b/>
              </w:rPr>
              <w:t>C</w:t>
            </w:r>
            <w:r>
              <w:rPr>
                <w:b/>
              </w:rPr>
              <w:t>hannel model</w:t>
            </w:r>
          </w:p>
        </w:tc>
        <w:tc>
          <w:tcPr>
            <w:tcW w:w="7088" w:type="dxa"/>
            <w:vAlign w:val="center"/>
          </w:tcPr>
          <w:p w14:paraId="344A1ECC" w14:textId="77777777" w:rsidR="00C4210D" w:rsidRDefault="00C4210D" w:rsidP="007465BE">
            <w:pPr>
              <w:spacing w:beforeLines="25" w:before="60" w:afterLines="25" w:after="60"/>
              <w:jc w:val="center"/>
            </w:pPr>
            <w:r>
              <w:rPr>
                <w:rFonts w:hint="eastAsia"/>
              </w:rPr>
              <w:t>3</w:t>
            </w:r>
            <w:r>
              <w:t>D UMa</w:t>
            </w:r>
          </w:p>
        </w:tc>
      </w:tr>
      <w:tr w:rsidR="00C4210D" w14:paraId="0D6BE86D" w14:textId="77777777" w:rsidTr="007465BE">
        <w:tc>
          <w:tcPr>
            <w:tcW w:w="2263" w:type="dxa"/>
            <w:vAlign w:val="center"/>
          </w:tcPr>
          <w:p w14:paraId="11426AB5" w14:textId="77777777" w:rsidR="00C4210D" w:rsidRDefault="00C4210D" w:rsidP="007465BE">
            <w:pPr>
              <w:spacing w:beforeLines="25" w:before="60" w:afterLines="25" w:after="60"/>
              <w:jc w:val="center"/>
              <w:rPr>
                <w:b/>
              </w:rPr>
            </w:pPr>
            <w:r>
              <w:rPr>
                <w:rFonts w:hint="eastAsia"/>
                <w:b/>
              </w:rPr>
              <w:t>B</w:t>
            </w:r>
            <w:r>
              <w:rPr>
                <w:b/>
              </w:rPr>
              <w:t>S total Tx power</w:t>
            </w:r>
          </w:p>
        </w:tc>
        <w:tc>
          <w:tcPr>
            <w:tcW w:w="7088" w:type="dxa"/>
            <w:vAlign w:val="center"/>
          </w:tcPr>
          <w:p w14:paraId="3C045634" w14:textId="77777777" w:rsidR="00C4210D" w:rsidRDefault="00C4210D" w:rsidP="007465BE">
            <w:pPr>
              <w:spacing w:beforeLines="25" w:before="60" w:afterLines="25" w:after="60"/>
              <w:jc w:val="center"/>
            </w:pPr>
            <w:r>
              <w:rPr>
                <w:rFonts w:hint="eastAsia"/>
              </w:rPr>
              <w:t>4</w:t>
            </w:r>
            <w:r>
              <w:t>9dBm</w:t>
            </w:r>
          </w:p>
        </w:tc>
      </w:tr>
      <w:tr w:rsidR="00C4210D" w14:paraId="32447648" w14:textId="77777777" w:rsidTr="007465BE">
        <w:tc>
          <w:tcPr>
            <w:tcW w:w="2263" w:type="dxa"/>
            <w:vAlign w:val="center"/>
          </w:tcPr>
          <w:p w14:paraId="7FC067C6" w14:textId="77777777" w:rsidR="00C4210D" w:rsidRDefault="00C4210D" w:rsidP="007465BE">
            <w:pPr>
              <w:spacing w:beforeLines="25" w:before="60" w:afterLines="25" w:after="60"/>
              <w:jc w:val="center"/>
              <w:rPr>
                <w:b/>
              </w:rPr>
            </w:pPr>
            <w:r>
              <w:rPr>
                <w:rFonts w:hint="eastAsia"/>
                <w:b/>
              </w:rPr>
              <w:t>B</w:t>
            </w:r>
            <w:r>
              <w:rPr>
                <w:b/>
              </w:rPr>
              <w:t>S antenna configuration</w:t>
            </w:r>
          </w:p>
        </w:tc>
        <w:tc>
          <w:tcPr>
            <w:tcW w:w="7088" w:type="dxa"/>
            <w:vAlign w:val="center"/>
          </w:tcPr>
          <w:p w14:paraId="135A1064" w14:textId="77777777" w:rsidR="00C4210D" w:rsidRDefault="00C4210D" w:rsidP="007465BE">
            <w:pPr>
              <w:spacing w:beforeLines="25" w:before="60" w:afterLines="25" w:after="60"/>
              <w:jc w:val="center"/>
              <w:rPr>
                <w:rFonts w:ascii="Arial" w:hAnsi="Arial" w:cs="Arial"/>
                <w:color w:val="000000"/>
                <w:sz w:val="18"/>
                <w:szCs w:val="18"/>
                <w:lang w:eastAsia="ja-JP"/>
              </w:rPr>
            </w:pPr>
            <w:r w:rsidRPr="00E55D62">
              <w:rPr>
                <w:rFonts w:ascii="Arial" w:hAnsi="Arial" w:cs="Arial"/>
                <w:color w:val="000000"/>
                <w:sz w:val="18"/>
                <w:szCs w:val="18"/>
                <w:lang w:eastAsia="ja-JP"/>
              </w:rPr>
              <w:t xml:space="preserve"> (M,N,P,Mg,Ng) = (8,8,2,1,1)</w:t>
            </w:r>
          </w:p>
          <w:p w14:paraId="013390BE" w14:textId="77777777" w:rsidR="00C4210D" w:rsidRPr="009E2000" w:rsidRDefault="00C4210D" w:rsidP="007465BE">
            <w:pPr>
              <w:spacing w:beforeLines="25" w:before="60" w:afterLines="25" w:after="60"/>
              <w:jc w:val="center"/>
            </w:pPr>
            <w:r>
              <w:rPr>
                <w:rFonts w:ascii="Arial" w:hAnsi="Arial" w:cs="Arial"/>
                <w:color w:val="000000"/>
                <w:sz w:val="18"/>
                <w:szCs w:val="18"/>
                <w:lang w:eastAsia="ja-JP"/>
              </w:rPr>
              <w:t>(dH,dV) = (0.5, 0.7</w:t>
            </w:r>
            <w:r w:rsidRPr="00E55D62">
              <w:rPr>
                <w:rFonts w:ascii="Arial" w:hAnsi="Arial" w:cs="Arial"/>
                <w:color w:val="000000"/>
                <w:sz w:val="18"/>
                <w:szCs w:val="18"/>
                <w:lang w:eastAsia="ja-JP"/>
              </w:rPr>
              <w:t>)λ</w:t>
            </w:r>
          </w:p>
        </w:tc>
      </w:tr>
      <w:tr w:rsidR="00C4210D" w14:paraId="6042E56B" w14:textId="77777777" w:rsidTr="007465BE">
        <w:tc>
          <w:tcPr>
            <w:tcW w:w="2263" w:type="dxa"/>
            <w:vAlign w:val="center"/>
          </w:tcPr>
          <w:p w14:paraId="077A76E9" w14:textId="77777777" w:rsidR="00C4210D" w:rsidRDefault="00C4210D" w:rsidP="007465BE">
            <w:pPr>
              <w:spacing w:beforeLines="25" w:before="60" w:afterLines="25" w:after="60"/>
              <w:jc w:val="center"/>
              <w:rPr>
                <w:b/>
              </w:rPr>
            </w:pPr>
            <w:r>
              <w:rPr>
                <w:rFonts w:hint="eastAsia"/>
                <w:b/>
              </w:rPr>
              <w:t>B</w:t>
            </w:r>
            <w:r>
              <w:rPr>
                <w:b/>
              </w:rPr>
              <w:t>S antenna height</w:t>
            </w:r>
          </w:p>
        </w:tc>
        <w:tc>
          <w:tcPr>
            <w:tcW w:w="7088" w:type="dxa"/>
            <w:vAlign w:val="center"/>
          </w:tcPr>
          <w:p w14:paraId="003083F4" w14:textId="77777777" w:rsidR="00C4210D" w:rsidRDefault="00C4210D" w:rsidP="007465BE">
            <w:pPr>
              <w:spacing w:beforeLines="25" w:before="60" w:afterLines="25" w:after="60"/>
              <w:jc w:val="center"/>
            </w:pPr>
            <w:r>
              <w:rPr>
                <w:rFonts w:hint="eastAsia"/>
              </w:rPr>
              <w:t>2</w:t>
            </w:r>
            <w:r>
              <w:t>5m</w:t>
            </w:r>
          </w:p>
        </w:tc>
      </w:tr>
      <w:tr w:rsidR="00C4210D" w14:paraId="7C087E4C" w14:textId="77777777" w:rsidTr="007465BE">
        <w:tc>
          <w:tcPr>
            <w:tcW w:w="2263" w:type="dxa"/>
            <w:vAlign w:val="center"/>
          </w:tcPr>
          <w:p w14:paraId="01681DCB" w14:textId="77777777" w:rsidR="00C4210D" w:rsidRDefault="00C4210D" w:rsidP="007465BE">
            <w:pPr>
              <w:spacing w:beforeLines="25" w:before="60" w:afterLines="25" w:after="60"/>
              <w:jc w:val="center"/>
              <w:rPr>
                <w:b/>
              </w:rPr>
            </w:pPr>
            <w:r w:rsidRPr="00243114">
              <w:rPr>
                <w:b/>
              </w:rPr>
              <w:t>BS antenna element gain + connector loss</w:t>
            </w:r>
          </w:p>
        </w:tc>
        <w:tc>
          <w:tcPr>
            <w:tcW w:w="7088" w:type="dxa"/>
            <w:vAlign w:val="center"/>
          </w:tcPr>
          <w:p w14:paraId="124BABBF" w14:textId="77777777" w:rsidR="00C4210D" w:rsidRDefault="00C4210D" w:rsidP="007465BE">
            <w:pPr>
              <w:spacing w:beforeLines="25" w:before="60" w:afterLines="25" w:after="60"/>
              <w:jc w:val="center"/>
            </w:pPr>
            <w:r>
              <w:rPr>
                <w:rFonts w:hint="eastAsia"/>
              </w:rPr>
              <w:t>6.4</w:t>
            </w:r>
            <w:r>
              <w:t xml:space="preserve"> dBi</w:t>
            </w:r>
          </w:p>
        </w:tc>
      </w:tr>
      <w:tr w:rsidR="00C4210D" w14:paraId="53290CCD" w14:textId="77777777" w:rsidTr="007465BE">
        <w:tc>
          <w:tcPr>
            <w:tcW w:w="2263" w:type="dxa"/>
            <w:vAlign w:val="center"/>
          </w:tcPr>
          <w:p w14:paraId="6CE232FD" w14:textId="77777777" w:rsidR="00C4210D" w:rsidRDefault="00C4210D" w:rsidP="007465BE">
            <w:pPr>
              <w:spacing w:beforeLines="25" w:before="60" w:afterLines="25" w:after="60"/>
              <w:jc w:val="center"/>
              <w:rPr>
                <w:b/>
              </w:rPr>
            </w:pPr>
            <w:r>
              <w:rPr>
                <w:rFonts w:hint="eastAsia"/>
                <w:b/>
              </w:rPr>
              <w:t>U</w:t>
            </w:r>
            <w:r>
              <w:rPr>
                <w:b/>
              </w:rPr>
              <w:t>E Tx power</w:t>
            </w:r>
          </w:p>
        </w:tc>
        <w:tc>
          <w:tcPr>
            <w:tcW w:w="7088" w:type="dxa"/>
            <w:vAlign w:val="center"/>
          </w:tcPr>
          <w:p w14:paraId="3CCB026E" w14:textId="77777777" w:rsidR="00C4210D" w:rsidRDefault="00C4210D" w:rsidP="007465BE">
            <w:pPr>
              <w:spacing w:beforeLines="25" w:before="60" w:afterLines="25" w:after="60"/>
              <w:jc w:val="center"/>
            </w:pPr>
            <w:r>
              <w:t xml:space="preserve">Maximum </w:t>
            </w:r>
            <w:r>
              <w:rPr>
                <w:rFonts w:hint="eastAsia"/>
              </w:rPr>
              <w:t>2</w:t>
            </w:r>
            <w:r>
              <w:t>3dBm</w:t>
            </w:r>
          </w:p>
        </w:tc>
      </w:tr>
      <w:tr w:rsidR="00C4210D" w14:paraId="285D2A7F" w14:textId="77777777" w:rsidTr="007465BE">
        <w:tc>
          <w:tcPr>
            <w:tcW w:w="2263" w:type="dxa"/>
            <w:vAlign w:val="center"/>
          </w:tcPr>
          <w:p w14:paraId="68DD0251" w14:textId="77777777" w:rsidR="00C4210D" w:rsidRDefault="00C4210D" w:rsidP="007465BE">
            <w:pPr>
              <w:spacing w:beforeLines="25" w:before="60" w:afterLines="25" w:after="60"/>
              <w:jc w:val="center"/>
              <w:rPr>
                <w:b/>
              </w:rPr>
            </w:pPr>
            <w:r>
              <w:rPr>
                <w:rFonts w:hint="eastAsia"/>
                <w:b/>
              </w:rPr>
              <w:t>U</w:t>
            </w:r>
            <w:r>
              <w:rPr>
                <w:b/>
              </w:rPr>
              <w:t>E antenna configuration</w:t>
            </w:r>
          </w:p>
        </w:tc>
        <w:tc>
          <w:tcPr>
            <w:tcW w:w="7088" w:type="dxa"/>
            <w:vAlign w:val="center"/>
          </w:tcPr>
          <w:p w14:paraId="01AEC235" w14:textId="77777777" w:rsidR="00C4210D" w:rsidRDefault="00C4210D" w:rsidP="007465BE">
            <w:pPr>
              <w:spacing w:beforeLines="25" w:before="60" w:afterLines="25" w:after="60"/>
              <w:jc w:val="center"/>
            </w:pPr>
            <w:r>
              <w:rPr>
                <w:rFonts w:hint="eastAsia"/>
              </w:rPr>
              <w:t>2</w:t>
            </w:r>
            <w:r>
              <w:t>Tx4Rx</w:t>
            </w:r>
          </w:p>
        </w:tc>
      </w:tr>
      <w:tr w:rsidR="00C4210D" w14:paraId="2FA6228B" w14:textId="77777777" w:rsidTr="007465BE">
        <w:tc>
          <w:tcPr>
            <w:tcW w:w="2263" w:type="dxa"/>
            <w:vAlign w:val="center"/>
          </w:tcPr>
          <w:p w14:paraId="17ACB3BC" w14:textId="77777777" w:rsidR="00C4210D" w:rsidRDefault="00C4210D" w:rsidP="007465BE">
            <w:pPr>
              <w:spacing w:beforeLines="25" w:before="60" w:afterLines="25" w:after="60"/>
              <w:jc w:val="center"/>
              <w:rPr>
                <w:b/>
              </w:rPr>
            </w:pPr>
            <w:r>
              <w:rPr>
                <w:rFonts w:hint="eastAsia"/>
                <w:b/>
              </w:rPr>
              <w:t>U</w:t>
            </w:r>
            <w:r>
              <w:rPr>
                <w:b/>
              </w:rPr>
              <w:t>E antenna gain</w:t>
            </w:r>
          </w:p>
        </w:tc>
        <w:tc>
          <w:tcPr>
            <w:tcW w:w="7088" w:type="dxa"/>
            <w:vAlign w:val="center"/>
          </w:tcPr>
          <w:p w14:paraId="5777F2B0" w14:textId="77777777" w:rsidR="00C4210D" w:rsidRDefault="00C4210D" w:rsidP="007465BE">
            <w:pPr>
              <w:spacing w:beforeLines="25" w:before="60" w:afterLines="25" w:after="60"/>
              <w:jc w:val="center"/>
            </w:pPr>
            <w:r>
              <w:rPr>
                <w:rFonts w:hint="eastAsia"/>
              </w:rPr>
              <w:t>0</w:t>
            </w:r>
            <w:r>
              <w:t>dBi</w:t>
            </w:r>
          </w:p>
        </w:tc>
      </w:tr>
      <w:tr w:rsidR="00C4210D" w14:paraId="221C7017" w14:textId="77777777" w:rsidTr="007465BE">
        <w:tc>
          <w:tcPr>
            <w:tcW w:w="2263" w:type="dxa"/>
            <w:vAlign w:val="center"/>
          </w:tcPr>
          <w:p w14:paraId="1387ED24" w14:textId="77777777" w:rsidR="00C4210D" w:rsidRDefault="00C4210D" w:rsidP="007465BE">
            <w:pPr>
              <w:spacing w:beforeLines="25" w:before="60" w:afterLines="25" w:after="60"/>
              <w:jc w:val="center"/>
              <w:rPr>
                <w:b/>
              </w:rPr>
            </w:pPr>
            <w:r w:rsidRPr="006E1601">
              <w:rPr>
                <w:b/>
              </w:rPr>
              <w:t>UE antenna element gain pattern</w:t>
            </w:r>
          </w:p>
        </w:tc>
        <w:tc>
          <w:tcPr>
            <w:tcW w:w="7088" w:type="dxa"/>
            <w:vAlign w:val="center"/>
          </w:tcPr>
          <w:p w14:paraId="60A12BDC" w14:textId="77777777" w:rsidR="00C4210D" w:rsidRDefault="00C4210D" w:rsidP="007465BE">
            <w:pPr>
              <w:spacing w:beforeLines="25" w:before="60" w:afterLines="25" w:after="60"/>
              <w:jc w:val="center"/>
            </w:pPr>
            <w:r w:rsidRPr="00E55D62">
              <w:rPr>
                <w:rFonts w:ascii="Arial" w:hAnsi="Arial" w:cs="Arial"/>
                <w:color w:val="000000"/>
                <w:sz w:val="18"/>
                <w:szCs w:val="18"/>
              </w:rPr>
              <w:t>Omnidirectional</w:t>
            </w:r>
          </w:p>
        </w:tc>
      </w:tr>
      <w:tr w:rsidR="00C4210D" w14:paraId="2FDDF596" w14:textId="77777777" w:rsidTr="007465BE">
        <w:tc>
          <w:tcPr>
            <w:tcW w:w="2263" w:type="dxa"/>
            <w:vAlign w:val="center"/>
          </w:tcPr>
          <w:p w14:paraId="3804DBAD" w14:textId="77777777" w:rsidR="00C4210D" w:rsidRPr="006E1601" w:rsidRDefault="00C4210D" w:rsidP="007465BE">
            <w:pPr>
              <w:spacing w:beforeLines="25" w:before="60" w:afterLines="25" w:after="60"/>
              <w:jc w:val="center"/>
              <w:rPr>
                <w:b/>
              </w:rPr>
            </w:pPr>
            <w:r>
              <w:rPr>
                <w:rFonts w:hint="eastAsia"/>
                <w:b/>
              </w:rPr>
              <w:t>U</w:t>
            </w:r>
            <w:r>
              <w:rPr>
                <w:b/>
              </w:rPr>
              <w:t>E receiver noise figure</w:t>
            </w:r>
          </w:p>
        </w:tc>
        <w:tc>
          <w:tcPr>
            <w:tcW w:w="7088" w:type="dxa"/>
            <w:vAlign w:val="center"/>
          </w:tcPr>
          <w:p w14:paraId="2D6C53F7" w14:textId="77777777" w:rsidR="00C4210D" w:rsidRPr="00E55D62" w:rsidRDefault="00C4210D" w:rsidP="007465BE">
            <w:pPr>
              <w:spacing w:beforeLines="25" w:before="60" w:afterLines="25" w:after="60"/>
              <w:jc w:val="center"/>
              <w:rPr>
                <w:rFonts w:ascii="Arial" w:hAnsi="Arial" w:cs="Arial"/>
                <w:color w:val="000000"/>
                <w:sz w:val="18"/>
                <w:szCs w:val="18"/>
              </w:rPr>
            </w:pPr>
            <w:r>
              <w:rPr>
                <w:rFonts w:ascii="Arial" w:hAnsi="Arial" w:cs="Arial" w:hint="eastAsia"/>
                <w:color w:val="000000"/>
                <w:sz w:val="18"/>
                <w:szCs w:val="18"/>
              </w:rPr>
              <w:t>9</w:t>
            </w:r>
            <w:r>
              <w:rPr>
                <w:rFonts w:ascii="Arial" w:hAnsi="Arial" w:cs="Arial"/>
                <w:color w:val="000000"/>
                <w:sz w:val="18"/>
                <w:szCs w:val="18"/>
              </w:rPr>
              <w:t>dB</w:t>
            </w:r>
          </w:p>
        </w:tc>
      </w:tr>
      <w:tr w:rsidR="00C4210D" w14:paraId="6607660A" w14:textId="77777777" w:rsidTr="007465BE">
        <w:tc>
          <w:tcPr>
            <w:tcW w:w="2263" w:type="dxa"/>
            <w:vAlign w:val="center"/>
          </w:tcPr>
          <w:p w14:paraId="71234093" w14:textId="77777777" w:rsidR="00C4210D" w:rsidRPr="006E1601" w:rsidRDefault="00C4210D" w:rsidP="007465BE">
            <w:pPr>
              <w:spacing w:beforeLines="25" w:before="60" w:afterLines="25" w:after="60"/>
              <w:jc w:val="center"/>
              <w:rPr>
                <w:b/>
              </w:rPr>
            </w:pPr>
            <w:r>
              <w:rPr>
                <w:rFonts w:hint="eastAsia"/>
                <w:b/>
              </w:rPr>
              <w:t>U</w:t>
            </w:r>
            <w:r>
              <w:rPr>
                <w:b/>
              </w:rPr>
              <w:t>E distribution</w:t>
            </w:r>
          </w:p>
        </w:tc>
        <w:tc>
          <w:tcPr>
            <w:tcW w:w="7088" w:type="dxa"/>
            <w:vAlign w:val="center"/>
          </w:tcPr>
          <w:p w14:paraId="7071335F"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color w:val="000000"/>
                <w:sz w:val="18"/>
                <w:szCs w:val="18"/>
              </w:rPr>
              <w:t>10 UEs per sector;</w:t>
            </w:r>
            <w:r>
              <w:rPr>
                <w:rFonts w:ascii="Arial" w:hAnsi="Arial" w:cs="Arial" w:hint="eastAsia"/>
                <w:color w:val="000000"/>
                <w:sz w:val="18"/>
                <w:szCs w:val="18"/>
              </w:rPr>
              <w:t xml:space="preserve"> </w:t>
            </w:r>
          </w:p>
          <w:p w14:paraId="41CCB9F9" w14:textId="77777777" w:rsidR="00C4210D" w:rsidRPr="00E55D62" w:rsidRDefault="00C4210D" w:rsidP="007465BE">
            <w:pPr>
              <w:spacing w:beforeLines="25" w:before="60" w:afterLines="25" w:after="60"/>
              <w:jc w:val="center"/>
              <w:rPr>
                <w:rFonts w:ascii="Arial" w:hAnsi="Arial" w:cs="Arial"/>
                <w:color w:val="000000"/>
                <w:sz w:val="18"/>
                <w:szCs w:val="18"/>
              </w:rPr>
            </w:pPr>
            <w:r>
              <w:rPr>
                <w:rFonts w:ascii="Arial" w:hAnsi="Arial" w:cs="Arial" w:hint="eastAsia"/>
                <w:color w:val="000000"/>
                <w:sz w:val="18"/>
                <w:szCs w:val="18"/>
              </w:rPr>
              <w:t>8</w:t>
            </w:r>
            <w:r>
              <w:rPr>
                <w:rFonts w:ascii="Arial" w:hAnsi="Arial" w:cs="Arial"/>
                <w:color w:val="000000"/>
                <w:sz w:val="18"/>
                <w:szCs w:val="18"/>
              </w:rPr>
              <w:t>0% indoor+20% outdoor; 100% outdoor</w:t>
            </w:r>
          </w:p>
        </w:tc>
      </w:tr>
      <w:tr w:rsidR="00C4210D" w14:paraId="5B3DAA55" w14:textId="77777777" w:rsidTr="007465BE">
        <w:tc>
          <w:tcPr>
            <w:tcW w:w="2263" w:type="dxa"/>
            <w:vAlign w:val="center"/>
          </w:tcPr>
          <w:p w14:paraId="44E26CA4" w14:textId="77777777" w:rsidR="00C4210D" w:rsidRDefault="00C4210D" w:rsidP="007465BE">
            <w:pPr>
              <w:spacing w:beforeLines="25" w:before="60" w:afterLines="25" w:after="60"/>
              <w:jc w:val="center"/>
              <w:rPr>
                <w:b/>
              </w:rPr>
            </w:pPr>
            <w:r>
              <w:rPr>
                <w:rFonts w:hint="eastAsia"/>
                <w:b/>
              </w:rPr>
              <w:t>U</w:t>
            </w:r>
            <w:r>
              <w:rPr>
                <w:b/>
              </w:rPr>
              <w:t>E receiver</w:t>
            </w:r>
          </w:p>
        </w:tc>
        <w:tc>
          <w:tcPr>
            <w:tcW w:w="7088" w:type="dxa"/>
            <w:vAlign w:val="center"/>
          </w:tcPr>
          <w:p w14:paraId="3D6EB5B5"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hint="eastAsia"/>
                <w:color w:val="000000"/>
                <w:sz w:val="18"/>
                <w:szCs w:val="18"/>
              </w:rPr>
              <w:t>M</w:t>
            </w:r>
            <w:r>
              <w:rPr>
                <w:rFonts w:ascii="Arial" w:hAnsi="Arial" w:cs="Arial"/>
                <w:color w:val="000000"/>
                <w:sz w:val="18"/>
                <w:szCs w:val="18"/>
              </w:rPr>
              <w:t>MSE-IRC</w:t>
            </w:r>
          </w:p>
        </w:tc>
      </w:tr>
      <w:tr w:rsidR="00C4210D" w14:paraId="77C0A491" w14:textId="77777777" w:rsidTr="007465BE">
        <w:tc>
          <w:tcPr>
            <w:tcW w:w="2263" w:type="dxa"/>
            <w:vAlign w:val="center"/>
          </w:tcPr>
          <w:p w14:paraId="67BC66F4" w14:textId="77777777" w:rsidR="00C4210D" w:rsidRDefault="00C4210D" w:rsidP="007465BE">
            <w:pPr>
              <w:spacing w:beforeLines="25" w:before="60" w:afterLines="25" w:after="60"/>
              <w:jc w:val="center"/>
              <w:rPr>
                <w:b/>
              </w:rPr>
            </w:pPr>
            <w:r>
              <w:rPr>
                <w:rFonts w:hint="eastAsia"/>
                <w:b/>
              </w:rPr>
              <w:t>C</w:t>
            </w:r>
            <w:r>
              <w:rPr>
                <w:b/>
              </w:rPr>
              <w:t>hannel estimation</w:t>
            </w:r>
          </w:p>
        </w:tc>
        <w:tc>
          <w:tcPr>
            <w:tcW w:w="7088" w:type="dxa"/>
            <w:vAlign w:val="center"/>
          </w:tcPr>
          <w:p w14:paraId="41C683F2"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color w:val="000000"/>
                <w:sz w:val="18"/>
                <w:szCs w:val="18"/>
              </w:rPr>
              <w:t>Real</w:t>
            </w:r>
          </w:p>
        </w:tc>
      </w:tr>
      <w:tr w:rsidR="00C4210D" w14:paraId="42D8A358" w14:textId="77777777" w:rsidTr="007465BE">
        <w:tc>
          <w:tcPr>
            <w:tcW w:w="2263" w:type="dxa"/>
            <w:vAlign w:val="center"/>
          </w:tcPr>
          <w:p w14:paraId="34763DB8" w14:textId="77777777" w:rsidR="00C4210D" w:rsidRDefault="00C4210D" w:rsidP="007465BE">
            <w:pPr>
              <w:spacing w:beforeLines="25" w:before="60" w:afterLines="25" w:after="60"/>
              <w:jc w:val="center"/>
              <w:rPr>
                <w:b/>
              </w:rPr>
            </w:pPr>
            <w:r>
              <w:rPr>
                <w:rFonts w:hint="eastAsia"/>
                <w:b/>
              </w:rPr>
              <w:t>T</w:t>
            </w:r>
            <w:r>
              <w:rPr>
                <w:b/>
              </w:rPr>
              <w:t>raffic model</w:t>
            </w:r>
          </w:p>
        </w:tc>
        <w:tc>
          <w:tcPr>
            <w:tcW w:w="7088" w:type="dxa"/>
            <w:vAlign w:val="center"/>
          </w:tcPr>
          <w:p w14:paraId="372A9D2D"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hint="eastAsia"/>
                <w:color w:val="000000"/>
                <w:sz w:val="18"/>
                <w:szCs w:val="18"/>
              </w:rPr>
              <w:t>1</w:t>
            </w:r>
            <w:r>
              <w:rPr>
                <w:rFonts w:ascii="Arial" w:hAnsi="Arial" w:cs="Arial"/>
                <w:color w:val="000000"/>
                <w:sz w:val="18"/>
                <w:szCs w:val="18"/>
              </w:rPr>
              <w:t>) Full buffer;</w:t>
            </w:r>
          </w:p>
          <w:p w14:paraId="78DC9F4F"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color w:val="000000"/>
                <w:sz w:val="18"/>
                <w:szCs w:val="18"/>
              </w:rPr>
              <w:t>2) FTP model with packet size 2.5Mbytes</w:t>
            </w:r>
          </w:p>
        </w:tc>
      </w:tr>
      <w:tr w:rsidR="00C4210D" w14:paraId="17DF988E" w14:textId="77777777" w:rsidTr="007465BE">
        <w:tc>
          <w:tcPr>
            <w:tcW w:w="2263" w:type="dxa"/>
            <w:vAlign w:val="center"/>
          </w:tcPr>
          <w:p w14:paraId="0BFF3460" w14:textId="77777777" w:rsidR="00C4210D" w:rsidRDefault="00C4210D" w:rsidP="007465BE">
            <w:pPr>
              <w:spacing w:beforeLines="25" w:before="60" w:afterLines="25" w:after="60"/>
              <w:jc w:val="center"/>
              <w:rPr>
                <w:b/>
              </w:rPr>
            </w:pPr>
            <w:r>
              <w:rPr>
                <w:rFonts w:hint="eastAsia"/>
                <w:b/>
              </w:rPr>
              <w:t>M</w:t>
            </w:r>
            <w:r>
              <w:rPr>
                <w:b/>
              </w:rPr>
              <w:t>IMO scheme</w:t>
            </w:r>
          </w:p>
        </w:tc>
        <w:tc>
          <w:tcPr>
            <w:tcW w:w="7088" w:type="dxa"/>
            <w:vAlign w:val="center"/>
          </w:tcPr>
          <w:p w14:paraId="5888EC57"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color w:val="000000"/>
                <w:sz w:val="18"/>
                <w:szCs w:val="18"/>
              </w:rPr>
              <w:t>SU-MIMO with rank adaptation and MU-MIMO</w:t>
            </w:r>
          </w:p>
        </w:tc>
      </w:tr>
      <w:tr w:rsidR="00C4210D" w14:paraId="15A59640" w14:textId="77777777" w:rsidTr="007465BE">
        <w:tc>
          <w:tcPr>
            <w:tcW w:w="2263" w:type="dxa"/>
            <w:vAlign w:val="center"/>
          </w:tcPr>
          <w:p w14:paraId="77EC35FB" w14:textId="77777777" w:rsidR="00C4210D" w:rsidRDefault="00C4210D" w:rsidP="007465BE">
            <w:pPr>
              <w:spacing w:beforeLines="25" w:before="60" w:afterLines="25" w:after="60"/>
              <w:jc w:val="center"/>
              <w:rPr>
                <w:b/>
              </w:rPr>
            </w:pPr>
            <w:r>
              <w:rPr>
                <w:rFonts w:hint="eastAsia"/>
                <w:b/>
              </w:rPr>
              <w:t>C</w:t>
            </w:r>
            <w:r>
              <w:rPr>
                <w:b/>
              </w:rPr>
              <w:t>SI scheme</w:t>
            </w:r>
          </w:p>
        </w:tc>
        <w:tc>
          <w:tcPr>
            <w:tcW w:w="7088" w:type="dxa"/>
            <w:vAlign w:val="center"/>
          </w:tcPr>
          <w:p w14:paraId="3BDFD971"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color w:val="000000"/>
                <w:sz w:val="18"/>
                <w:szCs w:val="18"/>
              </w:rPr>
              <w:t>Reciprocity based; 2</w:t>
            </w:r>
            <w:r w:rsidRPr="009C5CD8">
              <w:rPr>
                <w:rFonts w:ascii="Arial" w:hAnsi="Arial" w:cs="Arial"/>
                <w:color w:val="000000"/>
                <w:sz w:val="18"/>
                <w:szCs w:val="18"/>
              </w:rPr>
              <w:t>T SRS</w:t>
            </w:r>
          </w:p>
        </w:tc>
      </w:tr>
    </w:tbl>
    <w:p w14:paraId="1252095D" w14:textId="5819D70C" w:rsidR="007D4ED4" w:rsidRPr="00F5195F" w:rsidRDefault="007D4ED4" w:rsidP="00422B80">
      <w:pPr>
        <w:spacing w:after="0" w:line="240" w:lineRule="atLeast"/>
        <w:rPr>
          <w:lang w:eastAsia="ja-JP"/>
        </w:rPr>
      </w:pPr>
    </w:p>
    <w:sectPr w:rsidR="007D4ED4" w:rsidRPr="00F5195F"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E2AE6B" w14:textId="77777777" w:rsidR="001A3F2D" w:rsidRDefault="001A3F2D">
      <w:r>
        <w:separator/>
      </w:r>
    </w:p>
  </w:endnote>
  <w:endnote w:type="continuationSeparator" w:id="0">
    <w:p w14:paraId="14FBC046" w14:textId="77777777" w:rsidR="001A3F2D" w:rsidRDefault="001A3F2D">
      <w:r>
        <w:continuationSeparator/>
      </w:r>
    </w:p>
  </w:endnote>
  <w:endnote w:type="continuationNotice" w:id="1">
    <w:p w14:paraId="7ABB3F3A" w14:textId="77777777" w:rsidR="001A3F2D" w:rsidRDefault="001A3F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v5.0.0">
    <w:altName w:val="Times New Roman"/>
    <w:charset w:val="00"/>
    <w:family w:val="roman"/>
    <w:pitch w:val="default"/>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77FD0F" w14:textId="77777777" w:rsidR="001A3F2D" w:rsidRDefault="001A3F2D">
      <w:r>
        <w:separator/>
      </w:r>
    </w:p>
  </w:footnote>
  <w:footnote w:type="continuationSeparator" w:id="0">
    <w:p w14:paraId="464B826D" w14:textId="77777777" w:rsidR="001A3F2D" w:rsidRDefault="001A3F2D">
      <w:r>
        <w:continuationSeparator/>
      </w:r>
    </w:p>
  </w:footnote>
  <w:footnote w:type="continuationNotice" w:id="1">
    <w:p w14:paraId="37456740" w14:textId="77777777" w:rsidR="001A3F2D" w:rsidRDefault="001A3F2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877AF4"/>
    <w:multiLevelType w:val="hybridMultilevel"/>
    <w:tmpl w:val="8BD022D0"/>
    <w:lvl w:ilvl="0" w:tplc="B00400FC">
      <w:start w:val="1"/>
      <w:numFmt w:val="bullet"/>
      <w:lvlText w:val=""/>
      <w:lvlJc w:val="left"/>
      <w:pPr>
        <w:tabs>
          <w:tab w:val="num" w:pos="360"/>
        </w:tabs>
        <w:ind w:left="360" w:hanging="360"/>
      </w:pPr>
      <w:rPr>
        <w:rFonts w:ascii="Wingdings" w:hAnsi="Wingdings" w:hint="default"/>
      </w:rPr>
    </w:lvl>
    <w:lvl w:ilvl="1" w:tplc="FAD2FD18">
      <w:numFmt w:val="bullet"/>
      <w:lvlText w:val="•"/>
      <w:lvlJc w:val="left"/>
      <w:pPr>
        <w:tabs>
          <w:tab w:val="num" w:pos="1080"/>
        </w:tabs>
        <w:ind w:left="1080" w:hanging="360"/>
      </w:pPr>
      <w:rPr>
        <w:rFonts w:ascii="Arial" w:hAnsi="Arial" w:hint="default"/>
      </w:rPr>
    </w:lvl>
    <w:lvl w:ilvl="2" w:tplc="04090003">
      <w:start w:val="1"/>
      <w:numFmt w:val="bullet"/>
      <w:lvlText w:val=""/>
      <w:lvlJc w:val="left"/>
      <w:pPr>
        <w:tabs>
          <w:tab w:val="num" w:pos="1800"/>
        </w:tabs>
        <w:ind w:left="1800" w:hanging="360"/>
      </w:pPr>
      <w:rPr>
        <w:rFonts w:ascii="Wingdings" w:hAnsi="Wingdings" w:hint="default"/>
      </w:rPr>
    </w:lvl>
    <w:lvl w:ilvl="3" w:tplc="0409000F">
      <w:start w:val="1"/>
      <w:numFmt w:val="decimal"/>
      <w:lvlText w:val="%4."/>
      <w:lvlJc w:val="left"/>
      <w:pPr>
        <w:tabs>
          <w:tab w:val="num" w:pos="2520"/>
        </w:tabs>
        <w:ind w:left="2520" w:hanging="360"/>
      </w:pPr>
      <w:rPr>
        <w:rFonts w:hint="default"/>
      </w:rPr>
    </w:lvl>
    <w:lvl w:ilvl="4" w:tplc="E4E6D2CE">
      <w:start w:val="1"/>
      <w:numFmt w:val="lowerLetter"/>
      <w:lvlText w:val="(%5)"/>
      <w:lvlJc w:val="left"/>
      <w:pPr>
        <w:ind w:left="3240" w:hanging="360"/>
      </w:pPr>
      <w:rPr>
        <w:rFonts w:hint="default"/>
      </w:rPr>
    </w:lvl>
    <w:lvl w:ilvl="5" w:tplc="9CD4DE88" w:tentative="1">
      <w:start w:val="1"/>
      <w:numFmt w:val="bullet"/>
      <w:lvlText w:val=""/>
      <w:lvlJc w:val="left"/>
      <w:pPr>
        <w:tabs>
          <w:tab w:val="num" w:pos="3960"/>
        </w:tabs>
        <w:ind w:left="3960" w:hanging="360"/>
      </w:pPr>
      <w:rPr>
        <w:rFonts w:ascii="Wingdings" w:hAnsi="Wingdings" w:hint="default"/>
      </w:rPr>
    </w:lvl>
    <w:lvl w:ilvl="6" w:tplc="C1322AB0" w:tentative="1">
      <w:start w:val="1"/>
      <w:numFmt w:val="bullet"/>
      <w:lvlText w:val=""/>
      <w:lvlJc w:val="left"/>
      <w:pPr>
        <w:tabs>
          <w:tab w:val="num" w:pos="4680"/>
        </w:tabs>
        <w:ind w:left="4680" w:hanging="360"/>
      </w:pPr>
      <w:rPr>
        <w:rFonts w:ascii="Wingdings" w:hAnsi="Wingdings" w:hint="default"/>
      </w:rPr>
    </w:lvl>
    <w:lvl w:ilvl="7" w:tplc="193A4186" w:tentative="1">
      <w:start w:val="1"/>
      <w:numFmt w:val="bullet"/>
      <w:lvlText w:val=""/>
      <w:lvlJc w:val="left"/>
      <w:pPr>
        <w:tabs>
          <w:tab w:val="num" w:pos="5400"/>
        </w:tabs>
        <w:ind w:left="5400" w:hanging="360"/>
      </w:pPr>
      <w:rPr>
        <w:rFonts w:ascii="Wingdings" w:hAnsi="Wingdings" w:hint="default"/>
      </w:rPr>
    </w:lvl>
    <w:lvl w:ilvl="8" w:tplc="0C0EC8D4"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4B328A"/>
    <w:multiLevelType w:val="hybridMultilevel"/>
    <w:tmpl w:val="4AA4D214"/>
    <w:lvl w:ilvl="0" w:tplc="A1B6661A">
      <w:start w:val="1"/>
      <w:numFmt w:val="decimal"/>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18E9"/>
    <w:rsid w:val="00012B31"/>
    <w:rsid w:val="00020900"/>
    <w:rsid w:val="000309BE"/>
    <w:rsid w:val="00030D17"/>
    <w:rsid w:val="00031C1D"/>
    <w:rsid w:val="00045317"/>
    <w:rsid w:val="00047833"/>
    <w:rsid w:val="00052ABB"/>
    <w:rsid w:val="0005326A"/>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3A8E"/>
    <w:rsid w:val="000A4121"/>
    <w:rsid w:val="000A4AA3"/>
    <w:rsid w:val="000A550E"/>
    <w:rsid w:val="000B1A55"/>
    <w:rsid w:val="000B2EF6"/>
    <w:rsid w:val="000B454F"/>
    <w:rsid w:val="000B7D36"/>
    <w:rsid w:val="000C1EAD"/>
    <w:rsid w:val="000C6D2D"/>
    <w:rsid w:val="000C6F6A"/>
    <w:rsid w:val="000C723F"/>
    <w:rsid w:val="000D6CFC"/>
    <w:rsid w:val="000D7B63"/>
    <w:rsid w:val="000E3D29"/>
    <w:rsid w:val="000E655F"/>
    <w:rsid w:val="000F001C"/>
    <w:rsid w:val="000F1757"/>
    <w:rsid w:val="000F2367"/>
    <w:rsid w:val="000F33B9"/>
    <w:rsid w:val="000F4870"/>
    <w:rsid w:val="00101F24"/>
    <w:rsid w:val="00102F34"/>
    <w:rsid w:val="00110E26"/>
    <w:rsid w:val="00113427"/>
    <w:rsid w:val="00120AEA"/>
    <w:rsid w:val="00130ED6"/>
    <w:rsid w:val="001314EF"/>
    <w:rsid w:val="00134C5E"/>
    <w:rsid w:val="00137D3C"/>
    <w:rsid w:val="001452F8"/>
    <w:rsid w:val="00145934"/>
    <w:rsid w:val="00150200"/>
    <w:rsid w:val="00151BA6"/>
    <w:rsid w:val="00153528"/>
    <w:rsid w:val="0015555B"/>
    <w:rsid w:val="00161648"/>
    <w:rsid w:val="00162548"/>
    <w:rsid w:val="0016336E"/>
    <w:rsid w:val="00163E5C"/>
    <w:rsid w:val="001776F8"/>
    <w:rsid w:val="00181574"/>
    <w:rsid w:val="001825A1"/>
    <w:rsid w:val="00186B45"/>
    <w:rsid w:val="00194EB4"/>
    <w:rsid w:val="00194FD8"/>
    <w:rsid w:val="00196452"/>
    <w:rsid w:val="001A08AA"/>
    <w:rsid w:val="001A3F2D"/>
    <w:rsid w:val="001A696A"/>
    <w:rsid w:val="001A759A"/>
    <w:rsid w:val="001B7753"/>
    <w:rsid w:val="001C0F7B"/>
    <w:rsid w:val="001C60D4"/>
    <w:rsid w:val="001D5B55"/>
    <w:rsid w:val="001D6971"/>
    <w:rsid w:val="001D70C2"/>
    <w:rsid w:val="001E15A4"/>
    <w:rsid w:val="001E2CF6"/>
    <w:rsid w:val="001E3DB5"/>
    <w:rsid w:val="001E4697"/>
    <w:rsid w:val="001E7490"/>
    <w:rsid w:val="001E74DA"/>
    <w:rsid w:val="001F06D6"/>
    <w:rsid w:val="001F1126"/>
    <w:rsid w:val="001F1E22"/>
    <w:rsid w:val="001F261F"/>
    <w:rsid w:val="001F3628"/>
    <w:rsid w:val="001F5184"/>
    <w:rsid w:val="00200DD4"/>
    <w:rsid w:val="00202D71"/>
    <w:rsid w:val="00204690"/>
    <w:rsid w:val="00206074"/>
    <w:rsid w:val="002138EA"/>
    <w:rsid w:val="00214FBD"/>
    <w:rsid w:val="00216753"/>
    <w:rsid w:val="00220FC6"/>
    <w:rsid w:val="00222897"/>
    <w:rsid w:val="00222B0C"/>
    <w:rsid w:val="00223615"/>
    <w:rsid w:val="00226964"/>
    <w:rsid w:val="00233D0B"/>
    <w:rsid w:val="00235394"/>
    <w:rsid w:val="00236062"/>
    <w:rsid w:val="00237F41"/>
    <w:rsid w:val="00242B62"/>
    <w:rsid w:val="00250DFD"/>
    <w:rsid w:val="00252B59"/>
    <w:rsid w:val="00255718"/>
    <w:rsid w:val="00255A7D"/>
    <w:rsid w:val="00256AD1"/>
    <w:rsid w:val="0026179F"/>
    <w:rsid w:val="00264C5A"/>
    <w:rsid w:val="002729D1"/>
    <w:rsid w:val="00274E1A"/>
    <w:rsid w:val="00282213"/>
    <w:rsid w:val="002858BF"/>
    <w:rsid w:val="00286AE5"/>
    <w:rsid w:val="00292377"/>
    <w:rsid w:val="00297561"/>
    <w:rsid w:val="002A01D4"/>
    <w:rsid w:val="002A55DA"/>
    <w:rsid w:val="002B4985"/>
    <w:rsid w:val="002B716B"/>
    <w:rsid w:val="002C2D71"/>
    <w:rsid w:val="002C3B68"/>
    <w:rsid w:val="002D02CD"/>
    <w:rsid w:val="002D2224"/>
    <w:rsid w:val="002D6E4C"/>
    <w:rsid w:val="002D7654"/>
    <w:rsid w:val="002E2CE9"/>
    <w:rsid w:val="002E7344"/>
    <w:rsid w:val="002F4093"/>
    <w:rsid w:val="002F7B2A"/>
    <w:rsid w:val="003022A5"/>
    <w:rsid w:val="003048DF"/>
    <w:rsid w:val="0030611C"/>
    <w:rsid w:val="00306317"/>
    <w:rsid w:val="003064C4"/>
    <w:rsid w:val="00310908"/>
    <w:rsid w:val="00311A42"/>
    <w:rsid w:val="00313ADA"/>
    <w:rsid w:val="003144B4"/>
    <w:rsid w:val="003209A6"/>
    <w:rsid w:val="003217B1"/>
    <w:rsid w:val="00323247"/>
    <w:rsid w:val="003258EE"/>
    <w:rsid w:val="00330197"/>
    <w:rsid w:val="00335371"/>
    <w:rsid w:val="00345145"/>
    <w:rsid w:val="003476CC"/>
    <w:rsid w:val="003519FC"/>
    <w:rsid w:val="00352331"/>
    <w:rsid w:val="00354CCF"/>
    <w:rsid w:val="00355792"/>
    <w:rsid w:val="0036018E"/>
    <w:rsid w:val="003627BC"/>
    <w:rsid w:val="00367724"/>
    <w:rsid w:val="00371F99"/>
    <w:rsid w:val="00372395"/>
    <w:rsid w:val="00374193"/>
    <w:rsid w:val="00374477"/>
    <w:rsid w:val="00377193"/>
    <w:rsid w:val="00377DBC"/>
    <w:rsid w:val="003805E2"/>
    <w:rsid w:val="0038216B"/>
    <w:rsid w:val="00385011"/>
    <w:rsid w:val="0038761E"/>
    <w:rsid w:val="00394403"/>
    <w:rsid w:val="0039459B"/>
    <w:rsid w:val="0039642D"/>
    <w:rsid w:val="003A2C61"/>
    <w:rsid w:val="003B0BB9"/>
    <w:rsid w:val="003B1FC9"/>
    <w:rsid w:val="003B5C29"/>
    <w:rsid w:val="003C625A"/>
    <w:rsid w:val="003D4429"/>
    <w:rsid w:val="003D5B5F"/>
    <w:rsid w:val="003D719A"/>
    <w:rsid w:val="003E0752"/>
    <w:rsid w:val="003E0CAE"/>
    <w:rsid w:val="003E5311"/>
    <w:rsid w:val="003F0B25"/>
    <w:rsid w:val="003F1C1B"/>
    <w:rsid w:val="003F29E9"/>
    <w:rsid w:val="003F2C91"/>
    <w:rsid w:val="00401144"/>
    <w:rsid w:val="00404BF8"/>
    <w:rsid w:val="0041114D"/>
    <w:rsid w:val="00412063"/>
    <w:rsid w:val="004122A2"/>
    <w:rsid w:val="00422574"/>
    <w:rsid w:val="00422B5E"/>
    <w:rsid w:val="00422B80"/>
    <w:rsid w:val="0042611A"/>
    <w:rsid w:val="004271BA"/>
    <w:rsid w:val="00432495"/>
    <w:rsid w:val="00442579"/>
    <w:rsid w:val="00446710"/>
    <w:rsid w:val="004472F0"/>
    <w:rsid w:val="004524EF"/>
    <w:rsid w:val="0045288B"/>
    <w:rsid w:val="00455BB1"/>
    <w:rsid w:val="00461E39"/>
    <w:rsid w:val="00464D43"/>
    <w:rsid w:val="00466C39"/>
    <w:rsid w:val="004725D9"/>
    <w:rsid w:val="00472B8D"/>
    <w:rsid w:val="00473A40"/>
    <w:rsid w:val="004834E5"/>
    <w:rsid w:val="0048543E"/>
    <w:rsid w:val="00486057"/>
    <w:rsid w:val="00491D16"/>
    <w:rsid w:val="004A495F"/>
    <w:rsid w:val="004B16A5"/>
    <w:rsid w:val="004B706B"/>
    <w:rsid w:val="004B7B0D"/>
    <w:rsid w:val="004C0BE9"/>
    <w:rsid w:val="004C0D4E"/>
    <w:rsid w:val="004C27C6"/>
    <w:rsid w:val="004C2EE5"/>
    <w:rsid w:val="004D382F"/>
    <w:rsid w:val="004D4538"/>
    <w:rsid w:val="004D4C80"/>
    <w:rsid w:val="004E26F5"/>
    <w:rsid w:val="004E2896"/>
    <w:rsid w:val="004E4629"/>
    <w:rsid w:val="004E56E0"/>
    <w:rsid w:val="004F2599"/>
    <w:rsid w:val="004F3DEA"/>
    <w:rsid w:val="004F4CF2"/>
    <w:rsid w:val="004F6E16"/>
    <w:rsid w:val="0050186F"/>
    <w:rsid w:val="00505B45"/>
    <w:rsid w:val="00505BFA"/>
    <w:rsid w:val="0051091D"/>
    <w:rsid w:val="00510FFC"/>
    <w:rsid w:val="00511F57"/>
    <w:rsid w:val="00515CBE"/>
    <w:rsid w:val="00515F68"/>
    <w:rsid w:val="0052067B"/>
    <w:rsid w:val="00522A7E"/>
    <w:rsid w:val="005234C3"/>
    <w:rsid w:val="00530BB9"/>
    <w:rsid w:val="00530D28"/>
    <w:rsid w:val="00530FBE"/>
    <w:rsid w:val="00534C89"/>
    <w:rsid w:val="00536054"/>
    <w:rsid w:val="00541573"/>
    <w:rsid w:val="00542F1C"/>
    <w:rsid w:val="00544196"/>
    <w:rsid w:val="005445DB"/>
    <w:rsid w:val="00545260"/>
    <w:rsid w:val="005538B5"/>
    <w:rsid w:val="00556B67"/>
    <w:rsid w:val="00560487"/>
    <w:rsid w:val="00561E1D"/>
    <w:rsid w:val="00573D12"/>
    <w:rsid w:val="00574418"/>
    <w:rsid w:val="0058353D"/>
    <w:rsid w:val="00590995"/>
    <w:rsid w:val="00590A8D"/>
    <w:rsid w:val="005911A8"/>
    <w:rsid w:val="00596F41"/>
    <w:rsid w:val="005973B3"/>
    <w:rsid w:val="00597A6B"/>
    <w:rsid w:val="005A1AA1"/>
    <w:rsid w:val="005A7163"/>
    <w:rsid w:val="005B70B7"/>
    <w:rsid w:val="005C1920"/>
    <w:rsid w:val="005C1BBD"/>
    <w:rsid w:val="005C4536"/>
    <w:rsid w:val="005D1BFF"/>
    <w:rsid w:val="005D37BA"/>
    <w:rsid w:val="005E50E7"/>
    <w:rsid w:val="005E634F"/>
    <w:rsid w:val="005F056C"/>
    <w:rsid w:val="005F11A0"/>
    <w:rsid w:val="005F1799"/>
    <w:rsid w:val="005F4249"/>
    <w:rsid w:val="005F45D1"/>
    <w:rsid w:val="005F68B9"/>
    <w:rsid w:val="006029FF"/>
    <w:rsid w:val="00607D50"/>
    <w:rsid w:val="00607DC3"/>
    <w:rsid w:val="00611099"/>
    <w:rsid w:val="006152B9"/>
    <w:rsid w:val="0061639C"/>
    <w:rsid w:val="00621586"/>
    <w:rsid w:val="00627262"/>
    <w:rsid w:val="0063084B"/>
    <w:rsid w:val="00640E2C"/>
    <w:rsid w:val="006412DC"/>
    <w:rsid w:val="006446FC"/>
    <w:rsid w:val="006501EB"/>
    <w:rsid w:val="00652B42"/>
    <w:rsid w:val="0065313F"/>
    <w:rsid w:val="0066037F"/>
    <w:rsid w:val="006606E8"/>
    <w:rsid w:val="00660B74"/>
    <w:rsid w:val="00663F2A"/>
    <w:rsid w:val="00665705"/>
    <w:rsid w:val="006700A4"/>
    <w:rsid w:val="00673E35"/>
    <w:rsid w:val="00675002"/>
    <w:rsid w:val="006844E5"/>
    <w:rsid w:val="00686F6A"/>
    <w:rsid w:val="00692824"/>
    <w:rsid w:val="006964D7"/>
    <w:rsid w:val="006A1A80"/>
    <w:rsid w:val="006A37F9"/>
    <w:rsid w:val="006A4AC3"/>
    <w:rsid w:val="006A5AE8"/>
    <w:rsid w:val="006A6D23"/>
    <w:rsid w:val="006B5368"/>
    <w:rsid w:val="006C3729"/>
    <w:rsid w:val="006C63CF"/>
    <w:rsid w:val="006D4A62"/>
    <w:rsid w:val="006D4DB0"/>
    <w:rsid w:val="006D5416"/>
    <w:rsid w:val="006F057C"/>
    <w:rsid w:val="006F2184"/>
    <w:rsid w:val="006F6A0D"/>
    <w:rsid w:val="006F7C0C"/>
    <w:rsid w:val="007028EC"/>
    <w:rsid w:val="007036FE"/>
    <w:rsid w:val="0070646B"/>
    <w:rsid w:val="007204B5"/>
    <w:rsid w:val="00724770"/>
    <w:rsid w:val="00732360"/>
    <w:rsid w:val="00747B1B"/>
    <w:rsid w:val="00766569"/>
    <w:rsid w:val="007673EB"/>
    <w:rsid w:val="007678AB"/>
    <w:rsid w:val="007702D2"/>
    <w:rsid w:val="0077245D"/>
    <w:rsid w:val="00774AD3"/>
    <w:rsid w:val="00775461"/>
    <w:rsid w:val="00781C12"/>
    <w:rsid w:val="00781E07"/>
    <w:rsid w:val="00784BFC"/>
    <w:rsid w:val="00787306"/>
    <w:rsid w:val="00791D79"/>
    <w:rsid w:val="007959D0"/>
    <w:rsid w:val="0079734C"/>
    <w:rsid w:val="00797E64"/>
    <w:rsid w:val="007A7B0D"/>
    <w:rsid w:val="007B1E69"/>
    <w:rsid w:val="007C13FD"/>
    <w:rsid w:val="007C4FD4"/>
    <w:rsid w:val="007C62CF"/>
    <w:rsid w:val="007C6D42"/>
    <w:rsid w:val="007D096E"/>
    <w:rsid w:val="007D4ED4"/>
    <w:rsid w:val="007D6FDC"/>
    <w:rsid w:val="007E0371"/>
    <w:rsid w:val="007E2840"/>
    <w:rsid w:val="007E30EF"/>
    <w:rsid w:val="007E312D"/>
    <w:rsid w:val="007E65BD"/>
    <w:rsid w:val="007F0E1E"/>
    <w:rsid w:val="007F29A7"/>
    <w:rsid w:val="007F76F8"/>
    <w:rsid w:val="00801FF8"/>
    <w:rsid w:val="00807E0E"/>
    <w:rsid w:val="008238B7"/>
    <w:rsid w:val="00831EC9"/>
    <w:rsid w:val="00832802"/>
    <w:rsid w:val="00832997"/>
    <w:rsid w:val="00832A1E"/>
    <w:rsid w:val="0083671B"/>
    <w:rsid w:val="00837E59"/>
    <w:rsid w:val="00840BFE"/>
    <w:rsid w:val="00842BCE"/>
    <w:rsid w:val="00843A91"/>
    <w:rsid w:val="00845903"/>
    <w:rsid w:val="00854FC1"/>
    <w:rsid w:val="0085585F"/>
    <w:rsid w:val="00864344"/>
    <w:rsid w:val="008652B7"/>
    <w:rsid w:val="008708B9"/>
    <w:rsid w:val="00872201"/>
    <w:rsid w:val="00873396"/>
    <w:rsid w:val="00874C16"/>
    <w:rsid w:val="0087636F"/>
    <w:rsid w:val="00876F66"/>
    <w:rsid w:val="00877C87"/>
    <w:rsid w:val="008A110B"/>
    <w:rsid w:val="008A35EA"/>
    <w:rsid w:val="008A4538"/>
    <w:rsid w:val="008A70E8"/>
    <w:rsid w:val="008B0268"/>
    <w:rsid w:val="008B2E5C"/>
    <w:rsid w:val="008B402C"/>
    <w:rsid w:val="008B5AE7"/>
    <w:rsid w:val="008C60E9"/>
    <w:rsid w:val="008C6D29"/>
    <w:rsid w:val="008D315F"/>
    <w:rsid w:val="008D3614"/>
    <w:rsid w:val="008D3FD7"/>
    <w:rsid w:val="008D42E7"/>
    <w:rsid w:val="008D6657"/>
    <w:rsid w:val="008E0657"/>
    <w:rsid w:val="008E0E6A"/>
    <w:rsid w:val="008E3ADA"/>
    <w:rsid w:val="008F6056"/>
    <w:rsid w:val="009027BA"/>
    <w:rsid w:val="00903CC1"/>
    <w:rsid w:val="00905625"/>
    <w:rsid w:val="00907BDE"/>
    <w:rsid w:val="009136A0"/>
    <w:rsid w:val="00914DF1"/>
    <w:rsid w:val="00915C1A"/>
    <w:rsid w:val="00920845"/>
    <w:rsid w:val="009210AC"/>
    <w:rsid w:val="009257BC"/>
    <w:rsid w:val="00934888"/>
    <w:rsid w:val="00940AE6"/>
    <w:rsid w:val="00941108"/>
    <w:rsid w:val="00942DFC"/>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62BA"/>
    <w:rsid w:val="009974FB"/>
    <w:rsid w:val="009A0043"/>
    <w:rsid w:val="009A7F09"/>
    <w:rsid w:val="009B1C63"/>
    <w:rsid w:val="009B3D20"/>
    <w:rsid w:val="009B470D"/>
    <w:rsid w:val="009C0727"/>
    <w:rsid w:val="009C3FFC"/>
    <w:rsid w:val="009C4997"/>
    <w:rsid w:val="009C7AA0"/>
    <w:rsid w:val="009D090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109CF"/>
    <w:rsid w:val="00A13D54"/>
    <w:rsid w:val="00A1570A"/>
    <w:rsid w:val="00A174C4"/>
    <w:rsid w:val="00A20E80"/>
    <w:rsid w:val="00A21DA0"/>
    <w:rsid w:val="00A322C9"/>
    <w:rsid w:val="00A42EE6"/>
    <w:rsid w:val="00A439F5"/>
    <w:rsid w:val="00A445E5"/>
    <w:rsid w:val="00A53198"/>
    <w:rsid w:val="00A56EE6"/>
    <w:rsid w:val="00A6171D"/>
    <w:rsid w:val="00A64C11"/>
    <w:rsid w:val="00A65DB7"/>
    <w:rsid w:val="00A7105B"/>
    <w:rsid w:val="00A75240"/>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4D32"/>
    <w:rsid w:val="00AE72A7"/>
    <w:rsid w:val="00AE7868"/>
    <w:rsid w:val="00AF0407"/>
    <w:rsid w:val="00AF1CC0"/>
    <w:rsid w:val="00AF5655"/>
    <w:rsid w:val="00AF5CB4"/>
    <w:rsid w:val="00B00AEC"/>
    <w:rsid w:val="00B0136E"/>
    <w:rsid w:val="00B04101"/>
    <w:rsid w:val="00B05554"/>
    <w:rsid w:val="00B159D4"/>
    <w:rsid w:val="00B43CEC"/>
    <w:rsid w:val="00B56546"/>
    <w:rsid w:val="00B57265"/>
    <w:rsid w:val="00B572DC"/>
    <w:rsid w:val="00B62783"/>
    <w:rsid w:val="00B665D2"/>
    <w:rsid w:val="00B6681C"/>
    <w:rsid w:val="00B70BBE"/>
    <w:rsid w:val="00B73A3A"/>
    <w:rsid w:val="00B76B98"/>
    <w:rsid w:val="00B8446C"/>
    <w:rsid w:val="00B95BAE"/>
    <w:rsid w:val="00B961FE"/>
    <w:rsid w:val="00B97D8E"/>
    <w:rsid w:val="00BA3241"/>
    <w:rsid w:val="00BA4D35"/>
    <w:rsid w:val="00BA5F05"/>
    <w:rsid w:val="00BB7240"/>
    <w:rsid w:val="00BB7B8C"/>
    <w:rsid w:val="00BB7CAF"/>
    <w:rsid w:val="00BD299D"/>
    <w:rsid w:val="00BD352D"/>
    <w:rsid w:val="00BD6404"/>
    <w:rsid w:val="00BE1F34"/>
    <w:rsid w:val="00BF2692"/>
    <w:rsid w:val="00BF7196"/>
    <w:rsid w:val="00C04098"/>
    <w:rsid w:val="00C067BC"/>
    <w:rsid w:val="00C075A1"/>
    <w:rsid w:val="00C1264D"/>
    <w:rsid w:val="00C20B1F"/>
    <w:rsid w:val="00C22E69"/>
    <w:rsid w:val="00C23A8A"/>
    <w:rsid w:val="00C311BD"/>
    <w:rsid w:val="00C3166E"/>
    <w:rsid w:val="00C340E5"/>
    <w:rsid w:val="00C3469C"/>
    <w:rsid w:val="00C36DE9"/>
    <w:rsid w:val="00C4210D"/>
    <w:rsid w:val="00C428DA"/>
    <w:rsid w:val="00C42F78"/>
    <w:rsid w:val="00C50A26"/>
    <w:rsid w:val="00C52184"/>
    <w:rsid w:val="00C65891"/>
    <w:rsid w:val="00C7225C"/>
    <w:rsid w:val="00C77DD9"/>
    <w:rsid w:val="00C80D0B"/>
    <w:rsid w:val="00C81210"/>
    <w:rsid w:val="00C917F6"/>
    <w:rsid w:val="00C91AB9"/>
    <w:rsid w:val="00C92301"/>
    <w:rsid w:val="00C92CE0"/>
    <w:rsid w:val="00CA2CA4"/>
    <w:rsid w:val="00CA48B6"/>
    <w:rsid w:val="00CA4DC9"/>
    <w:rsid w:val="00CA54F2"/>
    <w:rsid w:val="00CA797D"/>
    <w:rsid w:val="00CB3A27"/>
    <w:rsid w:val="00CB3EB5"/>
    <w:rsid w:val="00CB4323"/>
    <w:rsid w:val="00CB6BAB"/>
    <w:rsid w:val="00CC1CE4"/>
    <w:rsid w:val="00CC32F8"/>
    <w:rsid w:val="00CC384F"/>
    <w:rsid w:val="00CC711B"/>
    <w:rsid w:val="00CE0A7F"/>
    <w:rsid w:val="00CE1718"/>
    <w:rsid w:val="00CE274E"/>
    <w:rsid w:val="00CE29AF"/>
    <w:rsid w:val="00CE3730"/>
    <w:rsid w:val="00CE4666"/>
    <w:rsid w:val="00CF0FF6"/>
    <w:rsid w:val="00CF1F96"/>
    <w:rsid w:val="00CF4156"/>
    <w:rsid w:val="00CF5CF6"/>
    <w:rsid w:val="00D03BC3"/>
    <w:rsid w:val="00D152B7"/>
    <w:rsid w:val="00D20812"/>
    <w:rsid w:val="00D24867"/>
    <w:rsid w:val="00D3188C"/>
    <w:rsid w:val="00D32C97"/>
    <w:rsid w:val="00D520E4"/>
    <w:rsid w:val="00D52759"/>
    <w:rsid w:val="00D57DFA"/>
    <w:rsid w:val="00D659C0"/>
    <w:rsid w:val="00D71F73"/>
    <w:rsid w:val="00D73658"/>
    <w:rsid w:val="00D800D2"/>
    <w:rsid w:val="00D83B07"/>
    <w:rsid w:val="00D86F65"/>
    <w:rsid w:val="00D9307D"/>
    <w:rsid w:val="00D940BA"/>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DF03AA"/>
    <w:rsid w:val="00E02975"/>
    <w:rsid w:val="00E0796D"/>
    <w:rsid w:val="00E107DC"/>
    <w:rsid w:val="00E17F9A"/>
    <w:rsid w:val="00E20A43"/>
    <w:rsid w:val="00E22BB2"/>
    <w:rsid w:val="00E25DD0"/>
    <w:rsid w:val="00E312F6"/>
    <w:rsid w:val="00E34442"/>
    <w:rsid w:val="00E35C3E"/>
    <w:rsid w:val="00E36A56"/>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ED2"/>
    <w:rsid w:val="00E721A4"/>
    <w:rsid w:val="00E80B48"/>
    <w:rsid w:val="00E824C3"/>
    <w:rsid w:val="00E8629F"/>
    <w:rsid w:val="00E86EEA"/>
    <w:rsid w:val="00E877A1"/>
    <w:rsid w:val="00E87BA4"/>
    <w:rsid w:val="00EA3B4F"/>
    <w:rsid w:val="00EA3C24"/>
    <w:rsid w:val="00EA58F3"/>
    <w:rsid w:val="00EB2377"/>
    <w:rsid w:val="00EB4053"/>
    <w:rsid w:val="00EB4292"/>
    <w:rsid w:val="00EB4346"/>
    <w:rsid w:val="00EC2E0A"/>
    <w:rsid w:val="00EC7128"/>
    <w:rsid w:val="00ED4B7F"/>
    <w:rsid w:val="00EF43B0"/>
    <w:rsid w:val="00EF6E5B"/>
    <w:rsid w:val="00F02DF1"/>
    <w:rsid w:val="00F072D8"/>
    <w:rsid w:val="00F1034B"/>
    <w:rsid w:val="00F10B3C"/>
    <w:rsid w:val="00F1254B"/>
    <w:rsid w:val="00F24E8E"/>
    <w:rsid w:val="00F268D5"/>
    <w:rsid w:val="00F301BF"/>
    <w:rsid w:val="00F37015"/>
    <w:rsid w:val="00F37FB4"/>
    <w:rsid w:val="00F40684"/>
    <w:rsid w:val="00F42B39"/>
    <w:rsid w:val="00F4456F"/>
    <w:rsid w:val="00F44FB4"/>
    <w:rsid w:val="00F45588"/>
    <w:rsid w:val="00F50520"/>
    <w:rsid w:val="00F517AA"/>
    <w:rsid w:val="00F5195F"/>
    <w:rsid w:val="00F52890"/>
    <w:rsid w:val="00F5486C"/>
    <w:rsid w:val="00F65582"/>
    <w:rsid w:val="00F7125E"/>
    <w:rsid w:val="00F77E00"/>
    <w:rsid w:val="00F81FE4"/>
    <w:rsid w:val="00F835BB"/>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D62D2"/>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uiPriority w:val="99"/>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uiPriority w:val="99"/>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paragraph" w:styleId="af9">
    <w:name w:val="List Paragraph"/>
    <w:basedOn w:val="a"/>
    <w:link w:val="Char6"/>
    <w:uiPriority w:val="34"/>
    <w:qFormat/>
    <w:rsid w:val="00DF03AA"/>
    <w:pPr>
      <w:ind w:firstLineChars="200" w:firstLine="420"/>
    </w:pPr>
  </w:style>
  <w:style w:type="paragraph" w:customStyle="1" w:styleId="Default">
    <w:name w:val="Default"/>
    <w:rsid w:val="00C311BD"/>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har6">
    <w:name w:val="列出段落 Char"/>
    <w:link w:val="af9"/>
    <w:uiPriority w:val="34"/>
    <w:qFormat/>
    <w:locked/>
    <w:rsid w:val="004F6E16"/>
    <w:rPr>
      <w:lang w:val="en-GB" w:eastAsia="en-US"/>
    </w:rPr>
  </w:style>
  <w:style w:type="character" w:customStyle="1" w:styleId="EXChar">
    <w:name w:val="EX Char"/>
    <w:link w:val="EX"/>
    <w:locked/>
    <w:rsid w:val="00422B80"/>
    <w:rPr>
      <w:lang w:val="en-GB" w:eastAsia="en-US"/>
    </w:rPr>
  </w:style>
  <w:style w:type="paragraph" w:customStyle="1" w:styleId="References">
    <w:name w:val="References"/>
    <w:basedOn w:val="a"/>
    <w:rsid w:val="00F5195F"/>
    <w:pPr>
      <w:numPr>
        <w:numId w:val="7"/>
      </w:numPr>
      <w:autoSpaceDE w:val="0"/>
      <w:autoSpaceDN w:val="0"/>
      <w:snapToGrid w:val="0"/>
      <w:spacing w:after="60"/>
      <w:jc w:val="both"/>
    </w:pPr>
    <w:rPr>
      <w:szCs w:val="16"/>
      <w:lang w:val="en-US"/>
    </w:rPr>
  </w:style>
  <w:style w:type="character" w:customStyle="1" w:styleId="Char0">
    <w:name w:val="题注 Char"/>
    <w:aliases w:val="cap Char"/>
    <w:basedOn w:val="a0"/>
    <w:link w:val="ab"/>
    <w:rsid w:val="00113427"/>
    <w:rPr>
      <w:b/>
      <w:lang w:val="en-GB" w:eastAsia="en-US"/>
    </w:rPr>
  </w:style>
  <w:style w:type="table" w:styleId="afa">
    <w:name w:val="Table Grid"/>
    <w:basedOn w:val="a1"/>
    <w:uiPriority w:val="39"/>
    <w:rsid w:val="00113427"/>
    <w:pPr>
      <w:widowControl w:val="0"/>
      <w:autoSpaceDE w:val="0"/>
      <w:autoSpaceDN w:val="0"/>
      <w:adjustRightInd w:val="0"/>
      <w:spacing w:after="120"/>
      <w:jc w:val="both"/>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60257749">
      <w:bodyDiv w:val="1"/>
      <w:marLeft w:val="0"/>
      <w:marRight w:val="0"/>
      <w:marTop w:val="0"/>
      <w:marBottom w:val="0"/>
      <w:divBdr>
        <w:top w:val="none" w:sz="0" w:space="0" w:color="auto"/>
        <w:left w:val="none" w:sz="0" w:space="0" w:color="auto"/>
        <w:bottom w:val="none" w:sz="0" w:space="0" w:color="auto"/>
        <w:right w:val="none" w:sz="0" w:space="0" w:color="auto"/>
      </w:divBdr>
    </w:div>
    <w:div w:id="72239782">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434786491">
      <w:bodyDiv w:val="1"/>
      <w:marLeft w:val="0"/>
      <w:marRight w:val="0"/>
      <w:marTop w:val="0"/>
      <w:marBottom w:val="0"/>
      <w:divBdr>
        <w:top w:val="none" w:sz="0" w:space="0" w:color="auto"/>
        <w:left w:val="none" w:sz="0" w:space="0" w:color="auto"/>
        <w:bottom w:val="none" w:sz="0" w:space="0" w:color="auto"/>
        <w:right w:val="none" w:sz="0" w:space="0" w:color="auto"/>
      </w:divBdr>
    </w:div>
    <w:div w:id="495532299">
      <w:bodyDiv w:val="1"/>
      <w:marLeft w:val="0"/>
      <w:marRight w:val="0"/>
      <w:marTop w:val="0"/>
      <w:marBottom w:val="0"/>
      <w:divBdr>
        <w:top w:val="none" w:sz="0" w:space="0" w:color="auto"/>
        <w:left w:val="none" w:sz="0" w:space="0" w:color="auto"/>
        <w:bottom w:val="none" w:sz="0" w:space="0" w:color="auto"/>
        <w:right w:val="none" w:sz="0" w:space="0" w:color="auto"/>
      </w:divBdr>
    </w:div>
    <w:div w:id="54980479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63900901">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693848814">
      <w:bodyDiv w:val="1"/>
      <w:marLeft w:val="0"/>
      <w:marRight w:val="0"/>
      <w:marTop w:val="0"/>
      <w:marBottom w:val="0"/>
      <w:divBdr>
        <w:top w:val="none" w:sz="0" w:space="0" w:color="auto"/>
        <w:left w:val="none" w:sz="0" w:space="0" w:color="auto"/>
        <w:bottom w:val="none" w:sz="0" w:space="0" w:color="auto"/>
        <w:right w:val="none" w:sz="0" w:space="0" w:color="auto"/>
      </w:divBdr>
    </w:div>
    <w:div w:id="71646977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99248221">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69826958">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085373429">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1474800">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5900297">
      <w:bodyDiv w:val="1"/>
      <w:marLeft w:val="0"/>
      <w:marRight w:val="0"/>
      <w:marTop w:val="0"/>
      <w:marBottom w:val="0"/>
      <w:divBdr>
        <w:top w:val="none" w:sz="0" w:space="0" w:color="auto"/>
        <w:left w:val="none" w:sz="0" w:space="0" w:color="auto"/>
        <w:bottom w:val="none" w:sz="0" w:space="0" w:color="auto"/>
        <w:right w:val="none" w:sz="0" w:space="0" w:color="auto"/>
      </w:divBdr>
    </w:div>
    <w:div w:id="1488938569">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605188615">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89415109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75214912">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L00402317\AppData\Roaming\eSpace_Desktop\UserData\l00402317\ReceiveFile\1024QAM&#20223;&#30495;_20210329.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PAPR</a:t>
            </a:r>
            <a:r>
              <a:rPr lang="en-US" altLang="zh-CN" baseline="0"/>
              <a:t> VS EVM</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smoothMarker"/>
        <c:varyColors val="0"/>
        <c:ser>
          <c:idx val="0"/>
          <c:order val="0"/>
          <c:spPr>
            <a:ln w="19050" cap="rnd">
              <a:solidFill>
                <a:schemeClr val="accent1"/>
              </a:solidFill>
              <a:round/>
            </a:ln>
            <a:effectLst/>
          </c:spPr>
          <c:marker>
            <c:symbol val="none"/>
          </c:marker>
          <c:xVal>
            <c:numRef>
              <c:f>Sheet1!$B$5:$S$5</c:f>
              <c:numCache>
                <c:formatCode>General</c:formatCode>
                <c:ptCount val="18"/>
                <c:pt idx="0">
                  <c:v>1.6</c:v>
                </c:pt>
                <c:pt idx="1">
                  <c:v>1.7</c:v>
                </c:pt>
                <c:pt idx="2">
                  <c:v>1.8</c:v>
                </c:pt>
                <c:pt idx="3">
                  <c:v>2</c:v>
                </c:pt>
                <c:pt idx="4">
                  <c:v>2.1</c:v>
                </c:pt>
                <c:pt idx="5">
                  <c:v>2.2000000000000002</c:v>
                </c:pt>
                <c:pt idx="6">
                  <c:v>2.2999999999999998</c:v>
                </c:pt>
                <c:pt idx="7">
                  <c:v>2.4</c:v>
                </c:pt>
                <c:pt idx="8">
                  <c:v>2.5</c:v>
                </c:pt>
                <c:pt idx="9">
                  <c:v>2.6</c:v>
                </c:pt>
                <c:pt idx="10">
                  <c:v>2.7</c:v>
                </c:pt>
                <c:pt idx="11">
                  <c:v>2.8</c:v>
                </c:pt>
                <c:pt idx="12">
                  <c:v>2.9</c:v>
                </c:pt>
                <c:pt idx="13">
                  <c:v>3</c:v>
                </c:pt>
                <c:pt idx="14">
                  <c:v>3.1</c:v>
                </c:pt>
                <c:pt idx="15">
                  <c:v>3.4</c:v>
                </c:pt>
                <c:pt idx="16">
                  <c:v>3.6</c:v>
                </c:pt>
                <c:pt idx="17">
                  <c:v>3.8</c:v>
                </c:pt>
              </c:numCache>
            </c:numRef>
          </c:xVal>
          <c:yVal>
            <c:numRef>
              <c:f>Sheet1!$B$3:$S$3</c:f>
              <c:numCache>
                <c:formatCode>General</c:formatCode>
                <c:ptCount val="18"/>
                <c:pt idx="0">
                  <c:v>9.5</c:v>
                </c:pt>
                <c:pt idx="1">
                  <c:v>9.3000000000000007</c:v>
                </c:pt>
                <c:pt idx="2">
                  <c:v>9.1</c:v>
                </c:pt>
                <c:pt idx="3">
                  <c:v>8.9</c:v>
                </c:pt>
                <c:pt idx="4">
                  <c:v>8.7200000000000006</c:v>
                </c:pt>
                <c:pt idx="5">
                  <c:v>8.6</c:v>
                </c:pt>
                <c:pt idx="6">
                  <c:v>8.5</c:v>
                </c:pt>
                <c:pt idx="7">
                  <c:v>8.4</c:v>
                </c:pt>
                <c:pt idx="8">
                  <c:v>8.3000000000000007</c:v>
                </c:pt>
                <c:pt idx="9">
                  <c:v>8.1999999999999993</c:v>
                </c:pt>
                <c:pt idx="10">
                  <c:v>8.1</c:v>
                </c:pt>
                <c:pt idx="11">
                  <c:v>8.0299999999999994</c:v>
                </c:pt>
                <c:pt idx="12">
                  <c:v>7.94</c:v>
                </c:pt>
                <c:pt idx="13">
                  <c:v>7.87</c:v>
                </c:pt>
                <c:pt idx="14">
                  <c:v>7.78</c:v>
                </c:pt>
                <c:pt idx="15">
                  <c:v>7.7</c:v>
                </c:pt>
                <c:pt idx="16">
                  <c:v>7.6</c:v>
                </c:pt>
                <c:pt idx="17">
                  <c:v>7.5</c:v>
                </c:pt>
              </c:numCache>
            </c:numRef>
          </c:yVal>
          <c:smooth val="1"/>
        </c:ser>
        <c:dLbls>
          <c:showLegendKey val="0"/>
          <c:showVal val="0"/>
          <c:showCatName val="0"/>
          <c:showSerName val="0"/>
          <c:showPercent val="0"/>
          <c:showBubbleSize val="0"/>
        </c:dLbls>
        <c:axId val="-871668832"/>
        <c:axId val="-871668288"/>
      </c:scatterChart>
      <c:valAx>
        <c:axId val="-871668832"/>
        <c:scaling>
          <c:orientation val="minMax"/>
          <c:min val="1.5"/>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EVM(%)</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71668288"/>
        <c:crosses val="autoZero"/>
        <c:crossBetween val="midCat"/>
      </c:valAx>
      <c:valAx>
        <c:axId val="-871668288"/>
        <c:scaling>
          <c:orientation val="minMax"/>
          <c:min val="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PAPR(dB)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71668832"/>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36411-CC32-44AF-94E2-C10039D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675</Words>
  <Characters>3853</Characters>
  <Application>Microsoft Office Word</Application>
  <DocSecurity>0</DocSecurity>
  <Lines>32</Lines>
  <Paragraphs>9</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4519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2021-03-24T10:08:00Z</dcterms:created>
  <dcterms:modified xsi:type="dcterms:W3CDTF">2021-04-02T11:05:00Z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(3)o0uz3ihgO6CYlkXqC/1BpBvR5AnAMVuCkTMwuyUcEbASEJu8YV+xdPaGUScwz4q0Ky49Y/LZ
Zhq12/20Je6uUF6DjkXqJLn7PD9Ce7jitQ9oiS5TQge3IJXGywmphLaTgjN8gv+2oF2VTsNc
+e82cbHfXTabBgRHWZvnHaOnRl7wNBmnXi2vgaKOj8GAQ0FM2/2jaYsMDS96tl/OGwpCFVkG
AiqooiqMuSAxiNm/hW</vt:lpwstr>
  </property>
  <property fmtid="{D5CDD505-2E9C-101B-9397-08002B2CF9AE}" pid="7" name="_2015_ms_pID_7253431">
    <vt:lpwstr>mTguUAfcZezdF3VyjMWbEl4FbZy+zQ48meSFj40GovDnj7/g6P5LvT
VjBxtq9Se0WDKfplQgMXglOQ2/5hx3x4pCBkDmXyzrX028P9gXSvcgw0TDY1n9Npw1uhk1jn
gc6+trAub+Pzwts0vGZAuKhQPi/MEOztiKmcL+Hr+Hu4fHC1Xo0VveWMiF5YK6pMn9T4jnkl
7/hftOH5fEER1ZbCd+ye5IIytgWau+qzNiaA</vt:lpwstr>
  </property>
  <property fmtid="{D5CDD505-2E9C-101B-9397-08002B2CF9AE}" pid="8" name="_2015_ms_pID_7253432">
    <vt:lpwstr>kQ==</vt:lpwstr>
  </property>
</Properties>
</file>